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A3BDD" w14:textId="7DE27F72" w:rsidR="0083631B" w:rsidRPr="00464400" w:rsidRDefault="0083631B" w:rsidP="008363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="0010338B" w:rsidRPr="0010338B">
        <w:rPr>
          <w:b/>
          <w:noProof/>
          <w:sz w:val="24"/>
          <w:lang w:val="en-US"/>
        </w:rPr>
        <w:t>107</w:t>
      </w:r>
      <w:r>
        <w:fldChar w:fldCharType="end"/>
      </w:r>
      <w:r>
        <w:fldChar w:fldCharType="begin"/>
      </w:r>
      <w:r w:rsidRPr="00464400">
        <w:rPr>
          <w:lang w:val="en-US"/>
        </w:rPr>
        <w:instrText xml:space="preserve"> DOCPROPERTY  MtgTitle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fldChar w:fldCharType="end"/>
      </w:r>
      <w:r w:rsidRPr="00464400">
        <w:rPr>
          <w:b/>
          <w:i/>
          <w:noProof/>
          <w:sz w:val="28"/>
          <w:lang w:val="en-US"/>
        </w:rPr>
        <w:tab/>
      </w:r>
      <w:r>
        <w:fldChar w:fldCharType="begin"/>
      </w:r>
      <w:r w:rsidRPr="00464400">
        <w:rPr>
          <w:lang w:val="en-US"/>
        </w:rPr>
        <w:instrText xml:space="preserve"> DOCPROPERTY  Tdoc#  \* MERGEFORMAT </w:instrText>
      </w:r>
      <w:r>
        <w:fldChar w:fldCharType="separate"/>
      </w:r>
      <w:r w:rsidR="00051ECB" w:rsidRPr="00051ECB">
        <w:rPr>
          <w:b/>
          <w:i/>
          <w:noProof/>
          <w:sz w:val="28"/>
          <w:lang w:val="en-US"/>
        </w:rPr>
        <w:t>S4-200086</w:t>
      </w:r>
      <w:r>
        <w:rPr>
          <w:b/>
          <w:i/>
          <w:noProof/>
          <w:sz w:val="28"/>
        </w:rPr>
        <w:fldChar w:fldCharType="end"/>
      </w:r>
    </w:p>
    <w:p w14:paraId="3F473B11" w14:textId="798BA288" w:rsidR="0083631B" w:rsidRDefault="0083631B" w:rsidP="008363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="003B7E42" w:rsidRPr="003B7E42">
        <w:rPr>
          <w:b/>
          <w:noProof/>
          <w:sz w:val="24"/>
          <w:lang w:val="en-US"/>
        </w:rPr>
        <w:t>Wroclaw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875BE" w:rsidRPr="0010338B">
        <w:rPr>
          <w:b/>
          <w:noProof/>
          <w:sz w:val="24"/>
          <w:lang w:val="en-US"/>
        </w:rPr>
        <w:fldChar w:fldCharType="begin"/>
      </w:r>
      <w:r w:rsidR="005875BE"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="005875BE" w:rsidRPr="0010338B">
        <w:rPr>
          <w:b/>
          <w:noProof/>
          <w:sz w:val="24"/>
          <w:lang w:val="en-US"/>
        </w:rPr>
        <w:fldChar w:fldCharType="separate"/>
      </w:r>
      <w:r w:rsidR="003B7E42">
        <w:rPr>
          <w:b/>
          <w:noProof/>
          <w:sz w:val="24"/>
          <w:lang w:val="en-US"/>
        </w:rPr>
        <w:t>Poland</w:t>
      </w:r>
      <w:r w:rsidR="005875BE"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 xml:space="preserve">, </w:t>
      </w:r>
      <w:r w:rsidR="00A30E87">
        <w:fldChar w:fldCharType="begin"/>
      </w:r>
      <w:r w:rsidR="00A30E87">
        <w:instrText xml:space="preserve"> DOCPROPERTY  StartDate  \* MERGEFORMAT </w:instrText>
      </w:r>
      <w:r w:rsidR="00A30E87">
        <w:fldChar w:fldCharType="separate"/>
      </w:r>
      <w:r w:rsidR="003B7E42" w:rsidRPr="003B7E42">
        <w:rPr>
          <w:b/>
          <w:noProof/>
          <w:sz w:val="24"/>
        </w:rPr>
        <w:t>Jan 20</w:t>
      </w:r>
      <w:r w:rsidR="00A30E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A30E87">
        <w:fldChar w:fldCharType="begin"/>
      </w:r>
      <w:r w:rsidR="00A30E87">
        <w:instrText xml:space="preserve"> DOCPROPERTY  EndDate  \* MERGEFORMAT </w:instrText>
      </w:r>
      <w:r w:rsidR="00A30E87">
        <w:fldChar w:fldCharType="separate"/>
      </w:r>
      <w:r w:rsidR="003B7E42" w:rsidRPr="003B7E42">
        <w:rPr>
          <w:b/>
          <w:noProof/>
          <w:sz w:val="24"/>
        </w:rPr>
        <w:t>24, 2020</w:t>
      </w:r>
      <w:r w:rsidR="00A30E8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631B" w14:paraId="032BED4B" w14:textId="77777777" w:rsidTr="008363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1D458" w14:textId="77777777" w:rsidR="0083631B" w:rsidRDefault="0083631B" w:rsidP="008363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631B" w14:paraId="3EAEB2D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B0800" w14:textId="41FC159C" w:rsidR="0083631B" w:rsidRDefault="004E3FE9" w:rsidP="0083631B">
            <w:pPr>
              <w:pStyle w:val="CRCoverPage"/>
              <w:spacing w:after="0"/>
              <w:jc w:val="center"/>
              <w:rPr>
                <w:noProof/>
              </w:rPr>
            </w:pPr>
            <w:r w:rsidRPr="004E3FE9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83631B">
              <w:rPr>
                <w:b/>
                <w:noProof/>
                <w:sz w:val="32"/>
              </w:rPr>
              <w:t>CHANGE REQUEST</w:t>
            </w:r>
          </w:p>
        </w:tc>
      </w:tr>
      <w:tr w:rsidR="0083631B" w14:paraId="40FF37D9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057A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0B5B3BFC" w14:textId="77777777" w:rsidTr="0083631B">
        <w:tc>
          <w:tcPr>
            <w:tcW w:w="142" w:type="dxa"/>
            <w:tcBorders>
              <w:left w:val="single" w:sz="4" w:space="0" w:color="auto"/>
            </w:tcBorders>
          </w:tcPr>
          <w:p w14:paraId="1A0E50AF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9FCAD" w14:textId="7ADE8433" w:rsidR="0083631B" w:rsidRPr="00410371" w:rsidRDefault="00A30E87" w:rsidP="008363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3FE9" w:rsidRPr="004E3FE9">
              <w:rPr>
                <w:b/>
                <w:noProof/>
                <w:sz w:val="28"/>
              </w:rPr>
              <w:t>26.139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9F4E0A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1C3A0" w14:textId="77ECD235" w:rsidR="0083631B" w:rsidRPr="00410371" w:rsidRDefault="00A30E87" w:rsidP="0083631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4400" w:rsidRPr="00464400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3AC3D7" w14:textId="77777777" w:rsidR="0083631B" w:rsidRDefault="0083631B" w:rsidP="008363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7EC8B" w14:textId="3BC2A5F1" w:rsidR="0083631B" w:rsidRPr="00410371" w:rsidRDefault="00A30E87" w:rsidP="008363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4400" w:rsidRPr="0046440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BA5761" w14:textId="77777777" w:rsidR="0083631B" w:rsidRDefault="0083631B" w:rsidP="008363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7A3" w14:textId="260B5E9A" w:rsidR="0083631B" w:rsidRPr="00410371" w:rsidRDefault="00A30E87" w:rsidP="00836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3FE9" w:rsidRPr="004E3FE9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6E210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436B6F4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8E08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168D8AEB" w14:textId="77777777" w:rsidTr="008363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96392" w14:textId="77777777" w:rsidR="0083631B" w:rsidRPr="00F25D98" w:rsidRDefault="0083631B" w:rsidP="008363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631B" w14:paraId="44403C64" w14:textId="77777777" w:rsidTr="0083631B">
        <w:tc>
          <w:tcPr>
            <w:tcW w:w="9641" w:type="dxa"/>
            <w:gridSpan w:val="9"/>
          </w:tcPr>
          <w:p w14:paraId="4F1719A9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9938E" w14:textId="77777777" w:rsidR="0083631B" w:rsidRDefault="0083631B" w:rsidP="008363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631B" w14:paraId="601DB912" w14:textId="77777777" w:rsidTr="0083631B">
        <w:tc>
          <w:tcPr>
            <w:tcW w:w="2835" w:type="dxa"/>
          </w:tcPr>
          <w:p w14:paraId="5A7E9683" w14:textId="77777777" w:rsidR="0083631B" w:rsidRDefault="0083631B" w:rsidP="008363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60F708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1C6C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35DBD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00443" w14:textId="7318AA88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047B2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B4AD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82BF0C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7F7E3" w14:textId="14530C3C" w:rsidR="0083631B" w:rsidRDefault="00464400" w:rsidP="008363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1E03F" w14:textId="77777777" w:rsidR="0083631B" w:rsidRDefault="0083631B" w:rsidP="008363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631B" w14:paraId="3E7B6A23" w14:textId="77777777" w:rsidTr="0083631B">
        <w:tc>
          <w:tcPr>
            <w:tcW w:w="9640" w:type="dxa"/>
            <w:gridSpan w:val="11"/>
          </w:tcPr>
          <w:p w14:paraId="3314C2A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22985AB" w14:textId="77777777" w:rsidTr="008363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39DC7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A5B2" w14:textId="38873CA7" w:rsidR="0083631B" w:rsidRDefault="00A30E87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1ECB">
              <w:t>Adding Conformance Indication</w:t>
            </w:r>
            <w:r>
              <w:fldChar w:fldCharType="end"/>
            </w:r>
          </w:p>
        </w:tc>
      </w:tr>
      <w:tr w:rsidR="0083631B" w14:paraId="11038F72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DF9A91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8CB7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634F6109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0A2C6C1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FB8C0" w14:textId="7C4DFA21" w:rsidR="0083631B" w:rsidRDefault="00A30E87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4400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83631B" w14:paraId="20E33C8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774A747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26C57" w14:textId="4C085545" w:rsidR="0083631B" w:rsidRDefault="00A30E87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440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83631B" w14:paraId="1C13E16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89577FB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C4D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A980D77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1BA942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2089D" w14:textId="49265A07" w:rsidR="0083631B" w:rsidRDefault="00A30E87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E3FE9">
              <w:rPr>
                <w:noProof/>
              </w:rPr>
              <w:t>RTCPVer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DA13936" w14:textId="77777777" w:rsidR="0083631B" w:rsidRDefault="0083631B" w:rsidP="008363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CC613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7B1AD" w14:textId="28E33DF5" w:rsidR="0083631B" w:rsidRDefault="00A30E87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7344">
              <w:rPr>
                <w:noProof/>
              </w:rPr>
              <w:t>2020-01-14</w:t>
            </w:r>
            <w:r>
              <w:rPr>
                <w:noProof/>
              </w:rPr>
              <w:fldChar w:fldCharType="end"/>
            </w:r>
          </w:p>
        </w:tc>
      </w:tr>
      <w:tr w:rsidR="0083631B" w14:paraId="2761A7B1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1649835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9D24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91D3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25DC2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3BDB6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5D4B9F4" w14:textId="77777777" w:rsidTr="008363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AEA19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3A5C9" w14:textId="31ECAFDD" w:rsidR="0083631B" w:rsidRDefault="00A30E87" w:rsidP="00836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64400" w:rsidRPr="0046440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BEEA7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F6650" w14:textId="77777777" w:rsidR="0083631B" w:rsidRDefault="0083631B" w:rsidP="008363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50F9C" w14:textId="4B8996BC" w:rsidR="0083631B" w:rsidRDefault="00A30E87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440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3631B" w14:paraId="670644C1" w14:textId="77777777" w:rsidTr="008363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E76CC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02995" w14:textId="77777777" w:rsidR="0083631B" w:rsidRDefault="0083631B" w:rsidP="008363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57F8D2" w14:textId="77777777" w:rsidR="0083631B" w:rsidRDefault="0083631B" w:rsidP="008363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152E8" w14:textId="77777777" w:rsidR="0083631B" w:rsidRPr="007C2097" w:rsidRDefault="0083631B" w:rsidP="008363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631B" w14:paraId="0B7E9C94" w14:textId="77777777" w:rsidTr="0083631B">
        <w:tc>
          <w:tcPr>
            <w:tcW w:w="1843" w:type="dxa"/>
          </w:tcPr>
          <w:p w14:paraId="76887BF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8F3D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F77D477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992CA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0BA1" w14:textId="2B8002CA" w:rsidR="0083631B" w:rsidRDefault="00051ECB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objectives include a method to announce conformance to this specification "on the network", i.e., in call setup signalling and in RTP/RTCP information, but this is currently missing</w:t>
            </w:r>
            <w:r w:rsidR="00353F98">
              <w:rPr>
                <w:noProof/>
              </w:rPr>
              <w:t>.</w:t>
            </w:r>
          </w:p>
        </w:tc>
      </w:tr>
      <w:tr w:rsidR="0083631B" w14:paraId="67E096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9CD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2D19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7740F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EAD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2B90" w14:textId="5643FDE1" w:rsidR="0083631B" w:rsidRDefault="00E91816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30E87">
              <w:rPr>
                <w:noProof/>
              </w:rPr>
              <w:t>a</w:t>
            </w:r>
            <w:bookmarkStart w:id="0" w:name="_GoBack"/>
            <w:bookmarkEnd w:id="0"/>
            <w:r w:rsidR="00051ECB">
              <w:rPr>
                <w:noProof/>
              </w:rPr>
              <w:t xml:space="preserve"> method to announce conformance in call setup signalling and in RTP/RTCP information</w:t>
            </w:r>
            <w:r w:rsidR="00353F98">
              <w:rPr>
                <w:noProof/>
              </w:rPr>
              <w:t>.</w:t>
            </w:r>
          </w:p>
        </w:tc>
      </w:tr>
      <w:tr w:rsidR="0083631B" w14:paraId="2A66FBE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55EB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EE7F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2FFF5633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B8837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58D02" w14:textId="1EE5FFA2" w:rsidR="0083631B" w:rsidRDefault="00051ECB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possible for an RTP/RTCP endpoint to announce conformance</w:t>
            </w:r>
            <w:r w:rsidR="00464400" w:rsidRPr="00464400">
              <w:rPr>
                <w:noProof/>
              </w:rPr>
              <w:t>.</w:t>
            </w:r>
          </w:p>
        </w:tc>
      </w:tr>
      <w:tr w:rsidR="0083631B" w14:paraId="3D133816" w14:textId="77777777" w:rsidTr="0083631B">
        <w:tc>
          <w:tcPr>
            <w:tcW w:w="2694" w:type="dxa"/>
            <w:gridSpan w:val="2"/>
          </w:tcPr>
          <w:p w14:paraId="719ABF8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1EE63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729C5A19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81F4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53EF0" w14:textId="51E9F11D" w:rsidR="0083631B" w:rsidRDefault="00051ECB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 (new)</w:t>
            </w:r>
            <w:r w:rsidR="001C2489">
              <w:rPr>
                <w:noProof/>
              </w:rPr>
              <w:t>, 7.1 (new)</w:t>
            </w:r>
            <w:r w:rsidR="00A30E87">
              <w:rPr>
                <w:noProof/>
              </w:rPr>
              <w:t>, 7.2 (new), 7.2.1 (new), 7.2.2 (new), 7.2.3 (new), 7.2.4 (new), 7.3 (new)</w:t>
            </w:r>
          </w:p>
        </w:tc>
      </w:tr>
      <w:tr w:rsidR="0083631B" w14:paraId="4D391EF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53E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01F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66C6AA5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F461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FB9D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68FB9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F4964D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0FF8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31B" w14:paraId="21ECBC42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415B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18B7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E503" w14:textId="43E8258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1984E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CB79D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25293B9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E8A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01E3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5168" w14:textId="3BF50449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EB02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F789B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D16059B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9E9A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EC5B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C263E" w14:textId="41B2469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3E16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08AF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54EE903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1D19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763B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6856CA9A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0A06B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7196B" w14:textId="77777777" w:rsidR="0083631B" w:rsidRDefault="0083631B" w:rsidP="00836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31B" w:rsidRPr="008863B9" w14:paraId="46662063" w14:textId="77777777" w:rsidTr="008363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760A5" w14:textId="77777777" w:rsidR="0083631B" w:rsidRPr="008863B9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337D9A" w14:textId="77777777" w:rsidR="0083631B" w:rsidRPr="008863B9" w:rsidRDefault="0083631B" w:rsidP="00836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31B" w14:paraId="43398251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54C9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7C912" w14:textId="4A16FC2A" w:rsidR="003B7E42" w:rsidRDefault="003B7E42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S4-20</w:t>
            </w:r>
            <w:r w:rsidR="00257344">
              <w:rPr>
                <w:noProof/>
              </w:rPr>
              <w:t>008</w:t>
            </w:r>
            <w:r w:rsidR="00051ECB">
              <w:rPr>
                <w:noProof/>
              </w:rPr>
              <w:t>6</w:t>
            </w:r>
            <w:r>
              <w:rPr>
                <w:noProof/>
              </w:rPr>
              <w:t xml:space="preserve"> Initial </w:t>
            </w:r>
            <w:r w:rsidR="009A2668">
              <w:rPr>
                <w:noProof/>
              </w:rPr>
              <w:t>draft</w:t>
            </w:r>
          </w:p>
        </w:tc>
      </w:tr>
    </w:tbl>
    <w:p w14:paraId="104941E8" w14:textId="77777777" w:rsidR="0083631B" w:rsidRDefault="0083631B" w:rsidP="0083631B">
      <w:pPr>
        <w:pStyle w:val="CRCoverPage"/>
        <w:spacing w:after="0"/>
        <w:rPr>
          <w:noProof/>
          <w:sz w:val="8"/>
          <w:szCs w:val="8"/>
        </w:rPr>
      </w:pPr>
    </w:p>
    <w:p w14:paraId="65722B02" w14:textId="77777777" w:rsidR="0083631B" w:rsidRDefault="0083631B" w:rsidP="0083631B">
      <w:pPr>
        <w:rPr>
          <w:noProof/>
        </w:rPr>
        <w:sectPr w:rsidR="008363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7FD89" w14:textId="77777777" w:rsidR="00E33D7C" w:rsidRDefault="00E33D7C" w:rsidP="00E33D7C">
      <w:bookmarkStart w:id="1" w:name="_Toc524217957"/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33D7C" w14:paraId="6C5D3996" w14:textId="77777777" w:rsidTr="00FF1DB8">
        <w:tc>
          <w:tcPr>
            <w:tcW w:w="9639" w:type="dxa"/>
            <w:shd w:val="clear" w:color="auto" w:fill="FFFF00"/>
          </w:tcPr>
          <w:p w14:paraId="5CF63507" w14:textId="77777777" w:rsidR="00E33D7C" w:rsidRPr="00DA4C81" w:rsidRDefault="00E33D7C" w:rsidP="00FF1DB8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2" w:name="_Hlk12284787"/>
            <w:r>
              <w:rPr>
                <w:b/>
                <w:bCs/>
                <w:noProof/>
                <w:color w:val="800080"/>
              </w:rPr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41A0B28A" w14:textId="095D08D0" w:rsidR="00051ECB" w:rsidRPr="004D3578" w:rsidRDefault="001C2489" w:rsidP="00051ECB">
      <w:pPr>
        <w:pStyle w:val="Heading1"/>
        <w:rPr>
          <w:ins w:id="3" w:author="Bo Burman" w:date="2020-01-14T15:57:00Z"/>
        </w:rPr>
      </w:pPr>
      <w:bookmarkStart w:id="4" w:name="_Toc26188965"/>
      <w:bookmarkEnd w:id="1"/>
      <w:bookmarkEnd w:id="2"/>
      <w:ins w:id="5" w:author="Bo Burman" w:date="2020-01-14T16:21:00Z">
        <w:r>
          <w:t>7</w:t>
        </w:r>
      </w:ins>
      <w:ins w:id="6" w:author="Bo Burman" w:date="2020-01-14T15:57:00Z">
        <w:r w:rsidR="00051ECB" w:rsidRPr="004D3578">
          <w:tab/>
        </w:r>
      </w:ins>
      <w:bookmarkEnd w:id="4"/>
      <w:ins w:id="7" w:author="Bo Burman" w:date="2020-01-14T16:21:00Z">
        <w:r>
          <w:t>Conformance Indication</w:t>
        </w:r>
      </w:ins>
    </w:p>
    <w:p w14:paraId="69DD452B" w14:textId="7C0353B6" w:rsidR="00051ECB" w:rsidRPr="004D3578" w:rsidRDefault="001C2489" w:rsidP="00051ECB">
      <w:pPr>
        <w:pStyle w:val="Heading2"/>
        <w:rPr>
          <w:ins w:id="8" w:author="Bo Burman" w:date="2020-01-14T15:57:00Z"/>
        </w:rPr>
      </w:pPr>
      <w:bookmarkStart w:id="9" w:name="_Toc26188966"/>
      <w:ins w:id="10" w:author="Bo Burman" w:date="2020-01-14T16:21:00Z">
        <w:r>
          <w:t>7</w:t>
        </w:r>
      </w:ins>
      <w:ins w:id="11" w:author="Bo Burman" w:date="2020-01-14T15:57:00Z">
        <w:r w:rsidR="00051ECB">
          <w:t>.1</w:t>
        </w:r>
        <w:r w:rsidR="00051ECB" w:rsidRPr="004D3578">
          <w:tab/>
        </w:r>
        <w:r w:rsidR="00051ECB">
          <w:t>General</w:t>
        </w:r>
        <w:bookmarkEnd w:id="9"/>
      </w:ins>
    </w:p>
    <w:p w14:paraId="4787AB0E" w14:textId="186116CC" w:rsidR="00482B2B" w:rsidRDefault="00E9568D" w:rsidP="00051ECB">
      <w:pPr>
        <w:rPr>
          <w:ins w:id="12" w:author="Bo Burman" w:date="2020-01-14T16:54:00Z"/>
        </w:rPr>
      </w:pPr>
      <w:ins w:id="13" w:author="Bo Burman" w:date="2020-01-14T16:30:00Z">
        <w:r>
          <w:t xml:space="preserve">An </w:t>
        </w:r>
      </w:ins>
      <w:ins w:id="14" w:author="Bo Burman" w:date="2020-01-14T16:32:00Z">
        <w:r>
          <w:t xml:space="preserve">RTP/RTCP </w:t>
        </w:r>
      </w:ins>
      <w:ins w:id="15" w:author="Bo Burman" w:date="2020-01-14T16:30:00Z">
        <w:r>
          <w:t xml:space="preserve">implementation </w:t>
        </w:r>
      </w:ins>
      <w:ins w:id="16" w:author="Bo Burman" w:date="2020-01-14T16:32:00Z">
        <w:r>
          <w:t xml:space="preserve">conforming to this specification may announce </w:t>
        </w:r>
      </w:ins>
      <w:ins w:id="17" w:author="Bo Burman" w:date="2020-01-14T16:33:00Z">
        <w:r>
          <w:t>its compliance</w:t>
        </w:r>
      </w:ins>
      <w:ins w:id="18" w:author="Bo Burman" w:date="2020-01-14T16:34:00Z">
        <w:r>
          <w:t xml:space="preserve"> during call setup and </w:t>
        </w:r>
      </w:ins>
      <w:ins w:id="19" w:author="Bo Burman" w:date="2020-01-14T16:35:00Z">
        <w:r>
          <w:t>with</w:t>
        </w:r>
      </w:ins>
      <w:ins w:id="20" w:author="Bo Burman" w:date="2020-01-14T16:34:00Z">
        <w:r>
          <w:t>i</w:t>
        </w:r>
      </w:ins>
      <w:ins w:id="21" w:author="Bo Burman" w:date="2020-01-14T16:35:00Z">
        <w:r>
          <w:t>n the RTP/RTCP protocol information</w:t>
        </w:r>
      </w:ins>
      <w:ins w:id="22" w:author="Bo Burman" w:date="2020-01-14T16:33:00Z">
        <w:r>
          <w:t xml:space="preserve">. </w:t>
        </w:r>
      </w:ins>
      <w:ins w:id="23" w:author="Bo Burman" w:date="2020-01-14T18:11:00Z">
        <w:r w:rsidR="001A7BE8">
          <w:t xml:space="preserve">If </w:t>
        </w:r>
      </w:ins>
      <w:ins w:id="24" w:author="Bo Burman" w:date="2020-01-14T18:12:00Z">
        <w:r w:rsidR="001A7BE8">
          <w:t xml:space="preserve">announcing compliance </w:t>
        </w:r>
      </w:ins>
      <w:ins w:id="25" w:author="Bo Burman" w:date="2020-01-14T18:20:00Z">
        <w:r w:rsidR="001A7BE8">
          <w:t>to this specificati</w:t>
        </w:r>
      </w:ins>
      <w:ins w:id="26" w:author="Bo Burman" w:date="2020-01-14T18:21:00Z">
        <w:r w:rsidR="001A7BE8">
          <w:t xml:space="preserve">on </w:t>
        </w:r>
      </w:ins>
      <w:ins w:id="27" w:author="Bo Burman" w:date="2020-01-14T18:12:00Z">
        <w:r w:rsidR="001A7BE8">
          <w:t xml:space="preserve">within RTP/RTCP, </w:t>
        </w:r>
        <w:r w:rsidR="001A7BE8">
          <w:t>an "3GPPRTP" RTCP SDES item (see clause 7.3)</w:t>
        </w:r>
        <w:r w:rsidR="001A7BE8">
          <w:t xml:space="preserve"> must be used. </w:t>
        </w:r>
      </w:ins>
      <w:ins w:id="28" w:author="Bo Burman" w:date="2020-01-14T18:10:00Z">
        <w:r w:rsidR="00CF6427">
          <w:t xml:space="preserve">If </w:t>
        </w:r>
      </w:ins>
      <w:ins w:id="29" w:author="Bo Burman" w:date="2020-01-14T18:11:00Z">
        <w:r w:rsidR="00CF6427">
          <w:t>SIP/SDP is used for call signalling</w:t>
        </w:r>
        <w:r w:rsidR="001A7BE8">
          <w:t>, a</w:t>
        </w:r>
      </w:ins>
      <w:ins w:id="30" w:author="Bo Burman" w:date="2020-01-14T16:33:00Z">
        <w:r>
          <w:t>nnounc</w:t>
        </w:r>
      </w:ins>
      <w:ins w:id="31" w:author="Bo Burman" w:date="2020-01-14T17:44:00Z">
        <w:r w:rsidR="00825EA0">
          <w:t>ing</w:t>
        </w:r>
      </w:ins>
      <w:ins w:id="32" w:author="Bo Burman" w:date="2020-01-14T16:33:00Z">
        <w:r>
          <w:t xml:space="preserve"> compliance </w:t>
        </w:r>
      </w:ins>
      <w:ins w:id="33" w:author="Bo Burman" w:date="2020-01-14T16:30:00Z">
        <w:r>
          <w:t>to this specification</w:t>
        </w:r>
      </w:ins>
      <w:ins w:id="34" w:author="Bo Burman" w:date="2020-01-14T16:31:00Z">
        <w:r>
          <w:t xml:space="preserve"> m</w:t>
        </w:r>
      </w:ins>
      <w:ins w:id="35" w:author="Bo Burman" w:date="2020-01-14T16:33:00Z">
        <w:r>
          <w:t>ust</w:t>
        </w:r>
      </w:ins>
      <w:ins w:id="36" w:author="Bo Burman" w:date="2020-01-14T16:34:00Z">
        <w:r>
          <w:t xml:space="preserve"> </w:t>
        </w:r>
      </w:ins>
      <w:ins w:id="37" w:author="Bo Burman" w:date="2020-01-14T18:14:00Z">
        <w:r w:rsidR="001A7BE8">
          <w:t xml:space="preserve">both </w:t>
        </w:r>
      </w:ins>
      <w:ins w:id="38" w:author="Bo Burman" w:date="2020-01-14T16:38:00Z">
        <w:r w:rsidR="00604D1B">
          <w:t xml:space="preserve">use an </w:t>
        </w:r>
      </w:ins>
      <w:ins w:id="39" w:author="Bo Burman" w:date="2020-01-14T17:45:00Z">
        <w:r w:rsidR="00825EA0">
          <w:t>SDP attribute "a=3gpp-rtp" (see clause 7.2)</w:t>
        </w:r>
      </w:ins>
      <w:ins w:id="40" w:author="Bo Burman" w:date="2020-01-14T18:14:00Z">
        <w:r w:rsidR="001A7BE8">
          <w:t xml:space="preserve"> and </w:t>
        </w:r>
      </w:ins>
      <w:ins w:id="41" w:author="Bo Burman" w:date="2020-01-14T18:15:00Z">
        <w:r w:rsidR="001A7BE8">
          <w:t xml:space="preserve">through the </w:t>
        </w:r>
      </w:ins>
      <w:ins w:id="42" w:author="Bo Burman" w:date="2020-01-14T18:17:00Z">
        <w:r w:rsidR="001A7BE8">
          <w:t xml:space="preserve">above mentioned </w:t>
        </w:r>
      </w:ins>
      <w:ins w:id="43" w:author="Bo Burman" w:date="2020-01-14T18:15:00Z">
        <w:r w:rsidR="001A7BE8">
          <w:t>"3GPPRTP" RTCP SDES item</w:t>
        </w:r>
      </w:ins>
      <w:ins w:id="44" w:author="Bo Burman" w:date="2020-01-14T18:11:00Z">
        <w:r w:rsidR="001A7BE8">
          <w:t>.</w:t>
        </w:r>
      </w:ins>
      <w:ins w:id="45" w:author="Bo Burman" w:date="2020-01-14T16:39:00Z">
        <w:r w:rsidR="00604D1B">
          <w:t xml:space="preserve"> </w:t>
        </w:r>
      </w:ins>
      <w:ins w:id="46" w:author="Bo Burman" w:date="2020-01-14T17:50:00Z">
        <w:r w:rsidR="00825EA0">
          <w:t xml:space="preserve">The reason to require information both in SDP and in RTCP is to ensure that call signalling and RTP/RTCP stack </w:t>
        </w:r>
      </w:ins>
      <w:ins w:id="47" w:author="Bo Burman" w:date="2020-01-14T18:15:00Z">
        <w:r w:rsidR="001A7BE8">
          <w:t xml:space="preserve">implementations </w:t>
        </w:r>
      </w:ins>
      <w:ins w:id="48" w:author="Bo Burman" w:date="2020-01-14T17:50:00Z">
        <w:r w:rsidR="00825EA0">
          <w:t>are aligned.</w:t>
        </w:r>
      </w:ins>
    </w:p>
    <w:p w14:paraId="1FA5BF19" w14:textId="0804A32B" w:rsidR="001072C8" w:rsidRPr="004D3578" w:rsidRDefault="001072C8" w:rsidP="001072C8">
      <w:pPr>
        <w:pStyle w:val="Heading2"/>
        <w:rPr>
          <w:ins w:id="49" w:author="Bo Burman" w:date="2020-01-14T17:52:00Z"/>
        </w:rPr>
      </w:pPr>
      <w:ins w:id="50" w:author="Bo Burman" w:date="2020-01-14T17:52:00Z">
        <w:r>
          <w:t>7.</w:t>
        </w:r>
        <w:r>
          <w:t>2</w:t>
        </w:r>
        <w:r w:rsidRPr="004D3578">
          <w:tab/>
        </w:r>
        <w:r>
          <w:t xml:space="preserve">The a=3gpp-rtp </w:t>
        </w:r>
      </w:ins>
      <w:ins w:id="51" w:author="Bo Burman" w:date="2020-01-14T17:53:00Z">
        <w:r>
          <w:t xml:space="preserve">SDP </w:t>
        </w:r>
      </w:ins>
      <w:ins w:id="52" w:author="Bo Burman" w:date="2020-01-14T17:52:00Z">
        <w:r>
          <w:t>a</w:t>
        </w:r>
      </w:ins>
      <w:ins w:id="53" w:author="Bo Burman" w:date="2020-01-14T17:53:00Z">
        <w:r>
          <w:t>ttribute</w:t>
        </w:r>
      </w:ins>
    </w:p>
    <w:p w14:paraId="7A68EABA" w14:textId="75F2E65A" w:rsidR="00FE7F1A" w:rsidRDefault="00CA6FF8" w:rsidP="00CA6FF8">
      <w:pPr>
        <w:pStyle w:val="Heading3"/>
        <w:rPr>
          <w:ins w:id="54" w:author="Bo Burman" w:date="2020-01-14T19:45:00Z"/>
        </w:rPr>
      </w:pPr>
      <w:ins w:id="55" w:author="Bo Burman" w:date="2020-01-14T20:10:00Z">
        <w:r>
          <w:t>7.2.1</w:t>
        </w:r>
        <w:r>
          <w:tab/>
        </w:r>
      </w:ins>
      <w:ins w:id="56" w:author="Bo Burman" w:date="2020-01-14T19:45:00Z">
        <w:r w:rsidR="00FE7F1A">
          <w:t>General</w:t>
        </w:r>
      </w:ins>
    </w:p>
    <w:p w14:paraId="6A5BBF66" w14:textId="00E8B4B3" w:rsidR="001072C8" w:rsidRDefault="004B19A7" w:rsidP="001072C8">
      <w:pPr>
        <w:rPr>
          <w:ins w:id="57" w:author="Bo Burman" w:date="2020-01-14T17:53:00Z"/>
        </w:rPr>
      </w:pPr>
      <w:ins w:id="58" w:author="Bo Burman" w:date="2020-01-14T18:23:00Z">
        <w:r>
          <w:t xml:space="preserve">The a=3gpp-rtp attribute may be provided on </w:t>
        </w:r>
      </w:ins>
      <w:ins w:id="59" w:author="Bo Burman" w:date="2020-01-14T18:24:00Z">
        <w:r>
          <w:t xml:space="preserve">SDP </w:t>
        </w:r>
      </w:ins>
      <w:ins w:id="60" w:author="Bo Burman" w:date="2020-01-14T18:23:00Z">
        <w:r>
          <w:t>session l</w:t>
        </w:r>
      </w:ins>
      <w:ins w:id="61" w:author="Bo Burman" w:date="2020-01-14T18:24:00Z">
        <w:r>
          <w:t xml:space="preserve">evel, SDP media level or both. It is not defined for </w:t>
        </w:r>
      </w:ins>
      <w:ins w:id="62" w:author="Bo Burman" w:date="2020-01-14T18:29:00Z">
        <w:r>
          <w:t xml:space="preserve">use on </w:t>
        </w:r>
      </w:ins>
      <w:ins w:id="63" w:author="Bo Burman" w:date="2020-01-14T18:27:00Z">
        <w:r>
          <w:t xml:space="preserve">source or </w:t>
        </w:r>
        <w:proofErr w:type="spellStart"/>
        <w:r>
          <w:t>dcsa</w:t>
        </w:r>
        <w:proofErr w:type="spellEnd"/>
        <w:r>
          <w:t xml:space="preserve"> level. </w:t>
        </w:r>
      </w:ins>
      <w:ins w:id="64" w:author="Bo Burman" w:date="2020-01-14T18:28:00Z">
        <w:r>
          <w:t xml:space="preserve">If used on </w:t>
        </w:r>
      </w:ins>
      <w:ins w:id="65" w:author="Bo Burman" w:date="2020-01-14T18:29:00Z">
        <w:r>
          <w:t xml:space="preserve">SDP </w:t>
        </w:r>
      </w:ins>
      <w:ins w:id="66" w:author="Bo Burman" w:date="2020-01-14T18:28:00Z">
        <w:r>
          <w:t xml:space="preserve">session level, it must be taken as </w:t>
        </w:r>
      </w:ins>
      <w:ins w:id="67" w:author="Bo Burman" w:date="2020-01-14T18:29:00Z">
        <w:r>
          <w:t xml:space="preserve">applicable to all </w:t>
        </w:r>
      </w:ins>
      <w:proofErr w:type="spellStart"/>
      <w:ins w:id="68" w:author="Bo Burman" w:date="2020-01-14T18:28:00Z">
        <w:r>
          <w:t>all</w:t>
        </w:r>
        <w:proofErr w:type="spellEnd"/>
        <w:r>
          <w:t xml:space="preserve"> m= lines in the SDP using any RTP profile</w:t>
        </w:r>
      </w:ins>
      <w:ins w:id="69" w:author="Bo Burman" w:date="2020-01-14T18:31:00Z">
        <w:r w:rsidR="005769F9">
          <w:t>, e.g. RTP/AVP</w:t>
        </w:r>
      </w:ins>
      <w:ins w:id="70" w:author="Bo Burman" w:date="2020-01-14T18:32:00Z">
        <w:r w:rsidR="005769F9">
          <w:t>, RTP/AVPF,</w:t>
        </w:r>
      </w:ins>
      <w:ins w:id="71" w:author="Bo Burman" w:date="2020-01-14T18:31:00Z">
        <w:r w:rsidR="005769F9">
          <w:t xml:space="preserve"> </w:t>
        </w:r>
      </w:ins>
      <w:ins w:id="72" w:author="Bo Burman" w:date="2020-01-14T18:32:00Z">
        <w:r w:rsidR="005769F9">
          <w:t>RTP/</w:t>
        </w:r>
        <w:proofErr w:type="spellStart"/>
        <w:r w:rsidR="005769F9">
          <w:t>SAVP</w:t>
        </w:r>
        <w:proofErr w:type="spellEnd"/>
        <w:r w:rsidR="005769F9">
          <w:t xml:space="preserve">, </w:t>
        </w:r>
      </w:ins>
      <w:ins w:id="73" w:author="Bo Burman" w:date="2020-01-14T18:31:00Z">
        <w:r w:rsidR="005769F9">
          <w:t>or RTP/</w:t>
        </w:r>
        <w:proofErr w:type="spellStart"/>
        <w:r w:rsidR="005769F9">
          <w:t>SA</w:t>
        </w:r>
      </w:ins>
      <w:ins w:id="74" w:author="Bo Burman" w:date="2020-01-14T18:32:00Z">
        <w:r w:rsidR="005769F9">
          <w:t>VPF</w:t>
        </w:r>
      </w:ins>
      <w:proofErr w:type="spellEnd"/>
      <w:ins w:id="75" w:author="Bo Burman" w:date="2020-01-14T18:24:00Z">
        <w:r>
          <w:t xml:space="preserve">. </w:t>
        </w:r>
      </w:ins>
      <w:ins w:id="76" w:author="Bo Burman" w:date="2020-01-14T18:29:00Z">
        <w:r>
          <w:t>If used on SDP media</w:t>
        </w:r>
      </w:ins>
      <w:ins w:id="77" w:author="Bo Burman" w:date="2020-01-14T18:30:00Z">
        <w:r>
          <w:t xml:space="preserve"> level</w:t>
        </w:r>
      </w:ins>
      <w:ins w:id="78" w:author="Bo Burman" w:date="2020-01-14T18:33:00Z">
        <w:r w:rsidR="005769F9">
          <w:t xml:space="preserve"> using any RTP profile</w:t>
        </w:r>
      </w:ins>
      <w:ins w:id="79" w:author="Bo Burman" w:date="2020-01-14T18:30:00Z">
        <w:r>
          <w:t>, it must be taken as applicable to that media description, ov</w:t>
        </w:r>
      </w:ins>
      <w:ins w:id="80" w:author="Bo Burman" w:date="2020-01-14T18:31:00Z">
        <w:r>
          <w:t xml:space="preserve">erriding any </w:t>
        </w:r>
        <w:r w:rsidR="005769F9">
          <w:t xml:space="preserve">a=3gpp-rtp attribute </w:t>
        </w:r>
        <w:r>
          <w:t xml:space="preserve">on session level. </w:t>
        </w:r>
      </w:ins>
      <w:ins w:id="81" w:author="Bo Burman" w:date="2020-01-14T18:38:00Z">
        <w:r w:rsidR="00C94E86">
          <w:t>It is not defined for u</w:t>
        </w:r>
      </w:ins>
      <w:ins w:id="82" w:author="Bo Burman" w:date="2020-01-14T18:34:00Z">
        <w:r w:rsidR="005769F9">
          <w:t xml:space="preserve">se on </w:t>
        </w:r>
      </w:ins>
      <w:ins w:id="83" w:author="Bo Burman" w:date="2020-01-14T18:56:00Z">
        <w:r w:rsidR="00E67886">
          <w:t xml:space="preserve">non-RTP </w:t>
        </w:r>
      </w:ins>
      <w:ins w:id="84" w:author="Bo Burman" w:date="2020-01-14T18:34:00Z">
        <w:r w:rsidR="005769F9">
          <w:t>SDP media level.</w:t>
        </w:r>
      </w:ins>
    </w:p>
    <w:p w14:paraId="49F745EA" w14:textId="42A3B3A0" w:rsidR="00FE7F1A" w:rsidRDefault="00CA6FF8" w:rsidP="00CA6FF8">
      <w:pPr>
        <w:pStyle w:val="Heading3"/>
        <w:rPr>
          <w:ins w:id="85" w:author="Bo Burman" w:date="2020-01-14T19:45:00Z"/>
        </w:rPr>
      </w:pPr>
      <w:ins w:id="86" w:author="Bo Burman" w:date="2020-01-14T20:10:00Z">
        <w:r>
          <w:t>7.2.2</w:t>
        </w:r>
        <w:r>
          <w:tab/>
        </w:r>
      </w:ins>
      <w:ins w:id="87" w:author="Bo Burman" w:date="2020-01-14T19:45:00Z">
        <w:r w:rsidR="00FE7F1A">
          <w:t>ABNF syntax and semantics</w:t>
        </w:r>
      </w:ins>
    </w:p>
    <w:p w14:paraId="34A0DF13" w14:textId="64632109" w:rsidR="001072C8" w:rsidRPr="00CF6427" w:rsidRDefault="001072C8" w:rsidP="001072C8">
      <w:pPr>
        <w:rPr>
          <w:ins w:id="88" w:author="Bo Burman" w:date="2020-01-14T17:58:00Z"/>
        </w:rPr>
      </w:pPr>
      <w:ins w:id="89" w:author="Bo Burman" w:date="2020-01-14T17:57:00Z">
        <w:r w:rsidRPr="00CF6427">
          <w:t xml:space="preserve">The </w:t>
        </w:r>
      </w:ins>
      <w:ins w:id="90" w:author="Bo Burman" w:date="2020-01-14T17:54:00Z">
        <w:r w:rsidRPr="00CF6427">
          <w:t xml:space="preserve">3gpp-rtp ABNF syntax </w:t>
        </w:r>
      </w:ins>
      <w:ins w:id="91" w:author="Bo Burman" w:date="2020-01-14T17:58:00Z">
        <w:r w:rsidRPr="00CF6427">
          <w:t>is:</w:t>
        </w:r>
      </w:ins>
    </w:p>
    <w:p w14:paraId="6F5511B4" w14:textId="6C70423F" w:rsidR="001072C8" w:rsidRPr="00CF6427" w:rsidRDefault="001072C8" w:rsidP="001072C8">
      <w:pPr>
        <w:rPr>
          <w:ins w:id="92" w:author="Bo Burman" w:date="2020-01-14T17:59:00Z"/>
        </w:rPr>
      </w:pPr>
      <w:ins w:id="93" w:author="Bo Burman" w:date="2020-01-14T17:58:00Z">
        <w:r w:rsidRPr="00CF6427">
          <w:t xml:space="preserve">3gpp-rtp-value = spec-version </w:t>
        </w:r>
      </w:ins>
      <w:ins w:id="94" w:author="Bo Burman" w:date="2020-01-14T18:05:00Z">
        <w:r w:rsidR="00CF6427">
          <w:t xml:space="preserve">[SP </w:t>
        </w:r>
      </w:ins>
      <w:ins w:id="95" w:author="Bo Burman" w:date="2020-01-14T18:06:00Z">
        <w:r w:rsidR="00CF6427">
          <w:t>3gpp-</w:t>
        </w:r>
      </w:ins>
      <w:ins w:id="96" w:author="Bo Burman" w:date="2020-01-14T18:05:00Z">
        <w:r w:rsidR="00CF6427">
          <w:t>rtp-extension]</w:t>
        </w:r>
      </w:ins>
    </w:p>
    <w:p w14:paraId="18AF7260" w14:textId="244D5773" w:rsidR="001072C8" w:rsidRDefault="001072C8" w:rsidP="001072C8">
      <w:pPr>
        <w:rPr>
          <w:ins w:id="97" w:author="Bo Burman" w:date="2020-01-14T18:05:00Z"/>
        </w:rPr>
      </w:pPr>
      <w:ins w:id="98" w:author="Bo Burman" w:date="2020-01-14T18:00:00Z">
        <w:r w:rsidRPr="00CF6427">
          <w:t>s</w:t>
        </w:r>
      </w:ins>
      <w:ins w:id="99" w:author="Bo Burman" w:date="2020-01-14T17:59:00Z">
        <w:r w:rsidRPr="00CF6427">
          <w:t>pec</w:t>
        </w:r>
      </w:ins>
      <w:ins w:id="100" w:author="Bo Burman" w:date="2020-01-14T18:00:00Z">
        <w:r w:rsidRPr="00CF6427">
          <w:t>-version = 1*</w:t>
        </w:r>
      </w:ins>
      <w:ins w:id="101" w:author="Bo Burman" w:date="2020-01-14T18:03:00Z">
        <w:r w:rsidR="00CF6427" w:rsidRPr="00CF6427">
          <w:t>2</w:t>
        </w:r>
      </w:ins>
      <w:ins w:id="102" w:author="Bo Burman" w:date="2020-01-14T18:00:00Z">
        <w:r w:rsidRPr="00CF6427">
          <w:t>DIGIT "</w:t>
        </w:r>
      </w:ins>
      <w:ins w:id="103" w:author="Bo Burman" w:date="2020-01-14T18:01:00Z">
        <w:r w:rsidRPr="00CF6427">
          <w:t xml:space="preserve">." </w:t>
        </w:r>
      </w:ins>
      <w:ins w:id="104" w:author="Bo Burman" w:date="2020-01-14T18:03:00Z">
        <w:r w:rsidR="00CF6427" w:rsidRPr="00CF6427">
          <w:t>1*2</w:t>
        </w:r>
      </w:ins>
      <w:ins w:id="105" w:author="Bo Burman" w:date="2020-01-14T18:01:00Z">
        <w:r w:rsidRPr="00CF6427">
          <w:t>DIGIT</w:t>
        </w:r>
        <w:r w:rsidR="00CF6427" w:rsidRPr="00CF6427">
          <w:t xml:space="preserve"> "." 1*</w:t>
        </w:r>
      </w:ins>
      <w:ins w:id="106" w:author="Bo Burman" w:date="2020-01-14T18:03:00Z">
        <w:r w:rsidR="00CF6427" w:rsidRPr="00CF6427">
          <w:t>2</w:t>
        </w:r>
      </w:ins>
      <w:ins w:id="107" w:author="Bo Burman" w:date="2020-01-14T18:01:00Z">
        <w:r w:rsidR="00CF6427" w:rsidRPr="00CF6427">
          <w:t>DIGIT</w:t>
        </w:r>
      </w:ins>
    </w:p>
    <w:p w14:paraId="46208DD9" w14:textId="692162CE" w:rsidR="00CF6427" w:rsidRPr="00CF6427" w:rsidRDefault="00CF6427" w:rsidP="001072C8">
      <w:pPr>
        <w:rPr>
          <w:ins w:id="108" w:author="Bo Burman" w:date="2020-01-14T17:59:00Z"/>
        </w:rPr>
      </w:pPr>
      <w:ins w:id="109" w:author="Bo Burman" w:date="2020-01-14T18:06:00Z">
        <w:r w:rsidRPr="00CF6427">
          <w:t>3gpp-</w:t>
        </w:r>
      </w:ins>
      <w:ins w:id="110" w:author="Bo Burman" w:date="2020-01-14T18:05:00Z">
        <w:r w:rsidRPr="00CF6427">
          <w:t xml:space="preserve">rtp-extension = </w:t>
        </w:r>
      </w:ins>
      <w:ins w:id="111" w:author="Bo Burman" w:date="2020-01-14T18:06:00Z">
        <w:r w:rsidRPr="00CF6427">
          <w:t>byte-str</w:t>
        </w:r>
        <w:r>
          <w:rPr>
            <w:lang w:val="sv-SE"/>
          </w:rPr>
          <w:t>ing</w:t>
        </w:r>
      </w:ins>
    </w:p>
    <w:p w14:paraId="595B5ADB" w14:textId="464451C1" w:rsidR="001072C8" w:rsidRPr="00CF6427" w:rsidRDefault="001072C8" w:rsidP="001072C8">
      <w:pPr>
        <w:rPr>
          <w:ins w:id="112" w:author="Bo Burman" w:date="2020-01-14T17:54:00Z"/>
        </w:rPr>
      </w:pPr>
      <w:ins w:id="113" w:author="Bo Burman" w:date="2020-01-14T17:59:00Z">
        <w:r w:rsidRPr="00CF6427">
          <w:t xml:space="preserve">; </w:t>
        </w:r>
      </w:ins>
      <w:ins w:id="114" w:author="Bo Burman" w:date="2020-01-14T18:07:00Z">
        <w:r w:rsidR="00CF6427">
          <w:t xml:space="preserve">SP and </w:t>
        </w:r>
      </w:ins>
      <w:ins w:id="115" w:author="Bo Burman" w:date="2020-01-14T17:59:00Z">
        <w:r w:rsidRPr="00CF6427">
          <w:t>byte-string as defined by IETF RFC 4566</w:t>
        </w:r>
      </w:ins>
    </w:p>
    <w:p w14:paraId="4AF97ED2" w14:textId="175C7FD8" w:rsidR="00C94E86" w:rsidRDefault="00C94E86" w:rsidP="001072C8">
      <w:pPr>
        <w:rPr>
          <w:ins w:id="116" w:author="Bo Burman" w:date="2020-01-14T18:39:00Z"/>
        </w:rPr>
      </w:pPr>
      <w:ins w:id="117" w:author="Bo Burman" w:date="2020-01-14T18:39:00Z">
        <w:r>
          <w:t>Example:</w:t>
        </w:r>
      </w:ins>
    </w:p>
    <w:p w14:paraId="52A146ED" w14:textId="371139ED" w:rsidR="00C94E86" w:rsidRDefault="00C94E86" w:rsidP="001072C8">
      <w:pPr>
        <w:rPr>
          <w:ins w:id="118" w:author="Bo Burman" w:date="2020-01-14T18:39:00Z"/>
        </w:rPr>
      </w:pPr>
      <w:ins w:id="119" w:author="Bo Burman" w:date="2020-01-14T18:39:00Z">
        <w:r>
          <w:t>a=3gpp-rtp:16.5.0</w:t>
        </w:r>
      </w:ins>
    </w:p>
    <w:p w14:paraId="1F578C8E" w14:textId="397B4FF7" w:rsidR="00FE7F1A" w:rsidRDefault="00CA6FF8" w:rsidP="00CA6FF8">
      <w:pPr>
        <w:pStyle w:val="Heading3"/>
        <w:rPr>
          <w:ins w:id="120" w:author="Bo Burman" w:date="2020-01-14T19:45:00Z"/>
        </w:rPr>
      </w:pPr>
      <w:ins w:id="121" w:author="Bo Burman" w:date="2020-01-14T20:10:00Z">
        <w:r>
          <w:t>7.2.3</w:t>
        </w:r>
        <w:r>
          <w:tab/>
        </w:r>
      </w:ins>
      <w:ins w:id="122" w:author="Bo Burman" w:date="2020-01-14T19:45:00Z">
        <w:r w:rsidR="00FE7F1A">
          <w:t>SDP offer/answer considerations</w:t>
        </w:r>
      </w:ins>
    </w:p>
    <w:p w14:paraId="23053DF1" w14:textId="3F541A0F" w:rsidR="001072C8" w:rsidRDefault="0047233D" w:rsidP="001072C8">
      <w:pPr>
        <w:rPr>
          <w:ins w:id="123" w:author="Bo Burman" w:date="2020-01-14T19:44:00Z"/>
        </w:rPr>
      </w:pPr>
      <w:ins w:id="124" w:author="Bo Burman" w:date="2020-01-14T18:45:00Z">
        <w:r>
          <w:t>This attribute is a unilateral announcement from the part</w:t>
        </w:r>
      </w:ins>
      <w:ins w:id="125" w:author="Bo Burman" w:date="2020-01-14T18:46:00Z">
        <w:r>
          <w:t>y</w:t>
        </w:r>
      </w:ins>
      <w:ins w:id="126" w:author="Bo Burman" w:date="2020-01-14T18:45:00Z">
        <w:r>
          <w:t xml:space="preserve"> creating the SDP offer or answer, and there are </w:t>
        </w:r>
      </w:ins>
      <w:ins w:id="127" w:author="Bo Burman" w:date="2020-01-14T20:10:00Z">
        <w:r w:rsidR="00CA6FF8">
          <w:t xml:space="preserve">thus </w:t>
        </w:r>
      </w:ins>
      <w:ins w:id="128" w:author="Bo Burman" w:date="2020-01-14T18:45:00Z">
        <w:r>
          <w:t xml:space="preserve">no SDP offer/answer considerations. </w:t>
        </w:r>
      </w:ins>
      <w:ins w:id="129" w:author="Bo Burman" w:date="2020-01-14T18:42:00Z">
        <w:r>
          <w:t>When announcing compliance to this specification, the a=3gpp-rtp attribute</w:t>
        </w:r>
      </w:ins>
      <w:ins w:id="130" w:author="Bo Burman" w:date="2020-01-14T18:43:00Z">
        <w:r>
          <w:t xml:space="preserve"> shall be included in the SDP offer</w:t>
        </w:r>
      </w:ins>
      <w:ins w:id="131" w:author="Bo Burman" w:date="2020-01-14T18:44:00Z">
        <w:r>
          <w:t>,</w:t>
        </w:r>
      </w:ins>
      <w:ins w:id="132" w:author="Bo Burman" w:date="2020-01-14T18:43:00Z">
        <w:r>
          <w:t xml:space="preserve"> and </w:t>
        </w:r>
      </w:ins>
      <w:ins w:id="133" w:author="Bo Burman" w:date="2020-01-14T18:44:00Z">
        <w:r>
          <w:t xml:space="preserve">shall be included in </w:t>
        </w:r>
      </w:ins>
      <w:ins w:id="134" w:author="Bo Burman" w:date="2020-01-14T18:43:00Z">
        <w:r>
          <w:t xml:space="preserve">the SDP answer regardless </w:t>
        </w:r>
      </w:ins>
      <w:ins w:id="135" w:author="Bo Burman" w:date="2020-01-14T18:44:00Z">
        <w:r>
          <w:t xml:space="preserve">if it was also present in the corresponding </w:t>
        </w:r>
      </w:ins>
      <w:ins w:id="136" w:author="Bo Burman" w:date="2020-01-14T20:10:00Z">
        <w:r w:rsidR="00CA6FF8">
          <w:t xml:space="preserve">SDP </w:t>
        </w:r>
      </w:ins>
      <w:ins w:id="137" w:author="Bo Burman" w:date="2020-01-14T18:44:00Z">
        <w:r>
          <w:t>offer.</w:t>
        </w:r>
      </w:ins>
    </w:p>
    <w:p w14:paraId="20FF09C3" w14:textId="2C5C1649" w:rsidR="00FE7F1A" w:rsidRDefault="00CA6FF8" w:rsidP="00CA6FF8">
      <w:pPr>
        <w:pStyle w:val="Heading3"/>
        <w:rPr>
          <w:ins w:id="138" w:author="Bo Burman" w:date="2020-01-14T20:09:00Z"/>
        </w:rPr>
      </w:pPr>
      <w:ins w:id="139" w:author="Bo Burman" w:date="2020-01-14T20:10:00Z">
        <w:r>
          <w:t>7.2</w:t>
        </w:r>
      </w:ins>
      <w:ins w:id="140" w:author="Bo Burman" w:date="2020-01-14T20:11:00Z">
        <w:r>
          <w:t>.4</w:t>
        </w:r>
        <w:r>
          <w:tab/>
        </w:r>
      </w:ins>
      <w:ins w:id="141" w:author="Bo Burman" w:date="2020-01-14T19:46:00Z">
        <w:r w:rsidR="00FE7F1A">
          <w:t>IANA registration information</w:t>
        </w:r>
      </w:ins>
    </w:p>
    <w:p w14:paraId="4643AD15" w14:textId="73A18352" w:rsidR="00CA6FF8" w:rsidRDefault="00CA6FF8" w:rsidP="001072C8">
      <w:pPr>
        <w:rPr>
          <w:ins w:id="142" w:author="Bo Burman" w:date="2020-01-14T20:12:00Z"/>
        </w:rPr>
      </w:pPr>
      <w:ins w:id="143" w:author="Bo Burman" w:date="2020-01-14T20:11:00Z">
        <w:r>
          <w:t>Contact name, email</w:t>
        </w:r>
      </w:ins>
      <w:ins w:id="144" w:author="Bo Burman" w:date="2020-01-14T20:12:00Z">
        <w:r>
          <w:t xml:space="preserve"> address, and telephone number:</w:t>
        </w:r>
      </w:ins>
    </w:p>
    <w:p w14:paraId="1637D3F5" w14:textId="32A7E00A" w:rsidR="00CA6FF8" w:rsidRDefault="00CA6FF8" w:rsidP="001072C8">
      <w:pPr>
        <w:rPr>
          <w:ins w:id="145" w:author="Bo Burman" w:date="2020-01-14T20:12:00Z"/>
        </w:rPr>
      </w:pPr>
      <w:ins w:id="146" w:author="Bo Burman" w:date="2020-01-14T20:12:00Z">
        <w:r>
          <w:tab/>
          <w:t>3GPP Specifications Manager</w:t>
        </w:r>
      </w:ins>
    </w:p>
    <w:p w14:paraId="6D4AB9FE" w14:textId="0DE9E772" w:rsidR="00CA6FF8" w:rsidRDefault="00CA6FF8" w:rsidP="001072C8">
      <w:pPr>
        <w:rPr>
          <w:ins w:id="147" w:author="Bo Burman" w:date="2020-01-14T20:12:00Z"/>
        </w:rPr>
      </w:pPr>
      <w:ins w:id="148" w:author="Bo Burman" w:date="2020-01-14T20:12:00Z">
        <w:r>
          <w:tab/>
        </w:r>
        <w:r>
          <w:fldChar w:fldCharType="begin"/>
        </w:r>
        <w:r>
          <w:instrText xml:space="preserve"> HYPERLINK "mailto:3gppContact@etsi.org" </w:instrText>
        </w:r>
        <w:r>
          <w:fldChar w:fldCharType="separate"/>
        </w:r>
        <w:r w:rsidRPr="00B23424">
          <w:rPr>
            <w:rStyle w:val="Hyperlink"/>
          </w:rPr>
          <w:t>3gppContact@etsi.org</w:t>
        </w:r>
        <w:r>
          <w:fldChar w:fldCharType="end"/>
        </w:r>
      </w:ins>
    </w:p>
    <w:p w14:paraId="0E3A6EB8" w14:textId="0CD6E858" w:rsidR="00CA6FF8" w:rsidRDefault="00CA6FF8" w:rsidP="001072C8">
      <w:pPr>
        <w:rPr>
          <w:ins w:id="149" w:author="Bo Burman" w:date="2020-01-14T20:12:00Z"/>
        </w:rPr>
      </w:pPr>
      <w:ins w:id="150" w:author="Bo Burman" w:date="2020-01-14T20:12:00Z">
        <w:r>
          <w:tab/>
          <w:t>+33 (0)492944200</w:t>
        </w:r>
      </w:ins>
    </w:p>
    <w:p w14:paraId="2B9C3EED" w14:textId="0957B813" w:rsidR="00CA6FF8" w:rsidRDefault="00CA6FF8" w:rsidP="001072C8">
      <w:pPr>
        <w:rPr>
          <w:ins w:id="151" w:author="Bo Burman" w:date="2020-01-14T20:13:00Z"/>
        </w:rPr>
      </w:pPr>
      <w:ins w:id="152" w:author="Bo Burman" w:date="2020-01-14T20:12:00Z">
        <w:r>
          <w:t xml:space="preserve">Attribute Name </w:t>
        </w:r>
      </w:ins>
      <w:ins w:id="153" w:author="Bo Burman" w:date="2020-01-14T20:13:00Z">
        <w:r>
          <w:t>(as it will appear in SDP):</w:t>
        </w:r>
      </w:ins>
    </w:p>
    <w:p w14:paraId="1491E8BB" w14:textId="51F5E952" w:rsidR="00CA6FF8" w:rsidRDefault="00CA6FF8" w:rsidP="001072C8">
      <w:pPr>
        <w:rPr>
          <w:ins w:id="154" w:author="Bo Burman" w:date="2020-01-14T20:13:00Z"/>
        </w:rPr>
      </w:pPr>
      <w:ins w:id="155" w:author="Bo Burman" w:date="2020-01-14T20:13:00Z">
        <w:r>
          <w:tab/>
          <w:t>3gpp-rtp</w:t>
        </w:r>
      </w:ins>
    </w:p>
    <w:p w14:paraId="6204DC2F" w14:textId="053D5C4A" w:rsidR="00CA6FF8" w:rsidRDefault="00CA6FF8" w:rsidP="001072C8">
      <w:pPr>
        <w:rPr>
          <w:ins w:id="156" w:author="Bo Burman" w:date="2020-01-14T20:13:00Z"/>
        </w:rPr>
      </w:pPr>
      <w:ins w:id="157" w:author="Bo Burman" w:date="2020-01-14T20:13:00Z">
        <w:r>
          <w:lastRenderedPageBreak/>
          <w:t>Long-form Attribute Name in English:</w:t>
        </w:r>
      </w:ins>
    </w:p>
    <w:p w14:paraId="1E0A3CE1" w14:textId="249036ED" w:rsidR="00CA6FF8" w:rsidRDefault="00CA6FF8" w:rsidP="001072C8">
      <w:pPr>
        <w:rPr>
          <w:ins w:id="158" w:author="Bo Burman" w:date="2020-01-14T20:14:00Z"/>
        </w:rPr>
      </w:pPr>
      <w:ins w:id="159" w:author="Bo Burman" w:date="2020-01-14T20:13:00Z">
        <w:r>
          <w:tab/>
          <w:t>3GPP-conformant RTP/RTCP implementation</w:t>
        </w:r>
      </w:ins>
    </w:p>
    <w:p w14:paraId="4B97DB91" w14:textId="0D24905D" w:rsidR="00CA6FF8" w:rsidRDefault="00CA6FF8" w:rsidP="001072C8">
      <w:pPr>
        <w:rPr>
          <w:ins w:id="160" w:author="Bo Burman" w:date="2020-01-14T20:14:00Z"/>
        </w:rPr>
      </w:pPr>
      <w:ins w:id="161" w:author="Bo Burman" w:date="2020-01-14T20:14:00Z">
        <w:r>
          <w:t>Type of Attribute:</w:t>
        </w:r>
      </w:ins>
    </w:p>
    <w:p w14:paraId="4EC2F5A8" w14:textId="071F6C37" w:rsidR="00CA6FF8" w:rsidRDefault="00CA6FF8" w:rsidP="001072C8">
      <w:pPr>
        <w:rPr>
          <w:ins w:id="162" w:author="Bo Burman" w:date="2020-01-14T20:14:00Z"/>
        </w:rPr>
      </w:pPr>
      <w:ins w:id="163" w:author="Bo Burman" w:date="2020-01-14T20:14:00Z">
        <w:r>
          <w:tab/>
          <w:t>Session level and media level</w:t>
        </w:r>
      </w:ins>
    </w:p>
    <w:p w14:paraId="5B872AD5" w14:textId="29B0119E" w:rsidR="00CA6FF8" w:rsidRDefault="00CA6FF8" w:rsidP="001072C8">
      <w:pPr>
        <w:rPr>
          <w:ins w:id="164" w:author="Bo Burman" w:date="2020-01-14T20:14:00Z"/>
        </w:rPr>
      </w:pPr>
      <w:ins w:id="165" w:author="Bo Burman" w:date="2020-01-14T20:14:00Z">
        <w:r>
          <w:t>Is Attribute Value subject to the Charset Attribute?</w:t>
        </w:r>
      </w:ins>
    </w:p>
    <w:p w14:paraId="62A09BCF" w14:textId="2BC7521F" w:rsidR="00CA6FF8" w:rsidRDefault="00CA6FF8" w:rsidP="001072C8">
      <w:pPr>
        <w:rPr>
          <w:ins w:id="166" w:author="Bo Burman" w:date="2020-01-14T20:14:00Z"/>
        </w:rPr>
      </w:pPr>
      <w:ins w:id="167" w:author="Bo Burman" w:date="2020-01-14T20:14:00Z">
        <w:r>
          <w:tab/>
          <w:t>This attribute is not dependent on charset.</w:t>
        </w:r>
      </w:ins>
    </w:p>
    <w:p w14:paraId="18A634CC" w14:textId="076DDF3C" w:rsidR="00CA6FF8" w:rsidRDefault="00CA6FF8" w:rsidP="001072C8">
      <w:pPr>
        <w:rPr>
          <w:ins w:id="168" w:author="Bo Burman" w:date="2020-01-14T20:15:00Z"/>
        </w:rPr>
      </w:pPr>
      <w:ins w:id="169" w:author="Bo Burman" w:date="2020-01-14T20:14:00Z">
        <w:r>
          <w:t>Purpose of the attribute:</w:t>
        </w:r>
      </w:ins>
    </w:p>
    <w:p w14:paraId="1D19B267" w14:textId="5656282A" w:rsidR="00CA6FF8" w:rsidRDefault="00CA6FF8" w:rsidP="001072C8">
      <w:pPr>
        <w:rPr>
          <w:ins w:id="170" w:author="Bo Burman" w:date="2020-01-14T20:15:00Z"/>
        </w:rPr>
      </w:pPr>
      <w:ins w:id="171" w:author="Bo Burman" w:date="2020-01-14T20:15:00Z">
        <w:r>
          <w:tab/>
          <w:t>This attribute is used to indicate the RTP/RTCP stack conformance to 3GPP TS 26.139.</w:t>
        </w:r>
      </w:ins>
    </w:p>
    <w:p w14:paraId="424FB99C" w14:textId="0AE97E97" w:rsidR="00CA6FF8" w:rsidRDefault="00CA6FF8" w:rsidP="001072C8">
      <w:pPr>
        <w:rPr>
          <w:ins w:id="172" w:author="Bo Burman" w:date="2020-01-14T20:15:00Z"/>
        </w:rPr>
      </w:pPr>
      <w:ins w:id="173" w:author="Bo Burman" w:date="2020-01-14T20:15:00Z">
        <w:r>
          <w:t>Appropriate Attribute Values for this Attribute:</w:t>
        </w:r>
      </w:ins>
    </w:p>
    <w:p w14:paraId="3AAA11A4" w14:textId="19BF9ADA" w:rsidR="00CA6FF8" w:rsidRDefault="00CA6FF8" w:rsidP="001072C8">
      <w:pPr>
        <w:rPr>
          <w:ins w:id="174" w:author="Bo Burman" w:date="2020-01-14T20:17:00Z"/>
        </w:rPr>
      </w:pPr>
      <w:ins w:id="175" w:author="Bo Burman" w:date="2020-01-14T20:15:00Z">
        <w:r>
          <w:tab/>
        </w:r>
      </w:ins>
      <w:ins w:id="176" w:author="Bo Burman" w:date="2020-01-14T20:19:00Z">
        <w:r w:rsidR="00A30E87">
          <w:t xml:space="preserve">See </w:t>
        </w:r>
      </w:ins>
      <w:ins w:id="177" w:author="Bo Burman" w:date="2020-01-14T20:20:00Z">
        <w:r w:rsidR="00A30E87">
          <w:t>3GPP TS 26.139</w:t>
        </w:r>
        <w:r w:rsidR="00A30E87">
          <w:t xml:space="preserve"> </w:t>
        </w:r>
      </w:ins>
      <w:ins w:id="178" w:author="Bo Burman" w:date="2020-01-14T20:16:00Z">
        <w:r>
          <w:t xml:space="preserve">clause 7.2.2 </w:t>
        </w:r>
      </w:ins>
      <w:ins w:id="179" w:author="Bo Burman" w:date="2020-01-14T20:20:00Z">
        <w:r w:rsidR="00A30E87">
          <w:t>for ABNF and detailed usage</w:t>
        </w:r>
      </w:ins>
      <w:ins w:id="180" w:author="Bo Burman" w:date="2020-01-14T20:16:00Z">
        <w:r>
          <w:t>.</w:t>
        </w:r>
      </w:ins>
    </w:p>
    <w:p w14:paraId="7CF9DF2B" w14:textId="76FF1F5E" w:rsidR="00CA6FF8" w:rsidRDefault="00CA6FF8" w:rsidP="001072C8">
      <w:pPr>
        <w:rPr>
          <w:ins w:id="181" w:author="Bo Burman" w:date="2020-01-14T20:17:00Z"/>
        </w:rPr>
      </w:pPr>
      <w:ins w:id="182" w:author="Bo Burman" w:date="2020-01-14T20:17:00Z">
        <w:r>
          <w:t>MUX Category for this Attribute:</w:t>
        </w:r>
      </w:ins>
    </w:p>
    <w:p w14:paraId="34636245" w14:textId="064E1797" w:rsidR="00CA6FF8" w:rsidRPr="00C94E86" w:rsidRDefault="00CA6FF8" w:rsidP="001072C8">
      <w:pPr>
        <w:rPr>
          <w:ins w:id="183" w:author="Bo Burman" w:date="2020-01-14T17:52:00Z"/>
        </w:rPr>
      </w:pPr>
      <w:ins w:id="184" w:author="Bo Burman" w:date="2020-01-14T20:17:00Z">
        <w:r>
          <w:tab/>
          <w:t>IDENTICAL</w:t>
        </w:r>
      </w:ins>
    </w:p>
    <w:p w14:paraId="13EC42F2" w14:textId="70DAF2F6" w:rsidR="0047233D" w:rsidRPr="004D3578" w:rsidRDefault="0047233D" w:rsidP="0047233D">
      <w:pPr>
        <w:pStyle w:val="Heading2"/>
        <w:rPr>
          <w:ins w:id="185" w:author="Bo Burman" w:date="2020-01-14T18:47:00Z"/>
        </w:rPr>
      </w:pPr>
      <w:ins w:id="186" w:author="Bo Burman" w:date="2020-01-14T18:47:00Z">
        <w:r>
          <w:t>7.</w:t>
        </w:r>
        <w:r>
          <w:t>3</w:t>
        </w:r>
        <w:r w:rsidRPr="004D3578">
          <w:tab/>
        </w:r>
        <w:r>
          <w:t xml:space="preserve">The </w:t>
        </w:r>
        <w:r>
          <w:t xml:space="preserve">3GPPRTP RTCP SDES </w:t>
        </w:r>
      </w:ins>
      <w:ins w:id="187" w:author="Bo Burman" w:date="2020-01-14T19:43:00Z">
        <w:r w:rsidR="00FE7F1A">
          <w:t>i</w:t>
        </w:r>
      </w:ins>
      <w:ins w:id="188" w:author="Bo Burman" w:date="2020-01-14T18:47:00Z">
        <w:r>
          <w:t>tem</w:t>
        </w:r>
      </w:ins>
    </w:p>
    <w:p w14:paraId="49E4179E" w14:textId="254D3191" w:rsidR="00171E0B" w:rsidRDefault="00171E0B" w:rsidP="00171E0B">
      <w:pPr>
        <w:rPr>
          <w:ins w:id="189" w:author="Bo Burman" w:date="2020-01-14T19:16:00Z"/>
        </w:rPr>
      </w:pPr>
      <w:ins w:id="190" w:author="Bo Burman" w:date="2020-01-14T19:16:00Z">
        <w:r>
          <w:t>This SDES item shall be included in at least the three first comp</w:t>
        </w:r>
      </w:ins>
      <w:ins w:id="191" w:author="Bo Burman" w:date="2020-01-14T19:17:00Z">
        <w:r>
          <w:t xml:space="preserve">ound RTCP packets </w:t>
        </w:r>
      </w:ins>
      <w:ins w:id="192" w:author="Bo Burman" w:date="2020-01-14T19:18:00Z">
        <w:r>
          <w:t xml:space="preserve">after RTP session setup and </w:t>
        </w:r>
      </w:ins>
      <w:ins w:id="193" w:author="Bo Burman" w:date="2020-01-14T19:16:00Z">
        <w:r w:rsidR="00A30E87">
          <w:t>in at least the three first comp</w:t>
        </w:r>
      </w:ins>
      <w:ins w:id="194" w:author="Bo Burman" w:date="2020-01-14T19:17:00Z">
        <w:r w:rsidR="00A30E87">
          <w:t xml:space="preserve">ound RTCP packets </w:t>
        </w:r>
      </w:ins>
      <w:ins w:id="195" w:author="Bo Burman" w:date="2020-01-14T19:18:00Z">
        <w:r>
          <w:t xml:space="preserve">after RTP session re-negotiation. It may </w:t>
        </w:r>
      </w:ins>
      <w:ins w:id="196" w:author="Bo Burman" w:date="2020-01-14T19:31:00Z">
        <w:r w:rsidR="00830533">
          <w:t xml:space="preserve">but should not </w:t>
        </w:r>
      </w:ins>
      <w:ins w:id="197" w:author="Bo Burman" w:date="2020-01-14T19:18:00Z">
        <w:r>
          <w:t xml:space="preserve">be provided </w:t>
        </w:r>
      </w:ins>
      <w:ins w:id="198" w:author="Bo Burman" w:date="2020-01-14T19:19:00Z">
        <w:r>
          <w:t>in every compound RTCP packet.</w:t>
        </w:r>
        <w:r w:rsidR="00345A69">
          <w:t xml:space="preserve"> It uses the format of Private Exten</w:t>
        </w:r>
      </w:ins>
      <w:ins w:id="199" w:author="Bo Burman" w:date="2020-01-14T19:20:00Z">
        <w:r w:rsidR="00345A69">
          <w:t>sions SDES Item (</w:t>
        </w:r>
        <w:proofErr w:type="spellStart"/>
        <w:r w:rsidR="00345A69">
          <w:t>PRIV</w:t>
        </w:r>
        <w:proofErr w:type="spellEnd"/>
        <w:r w:rsidR="00345A69">
          <w:t>) in section 6.5.8 of RFC 3550 [2]</w:t>
        </w:r>
      </w:ins>
      <w:ins w:id="200" w:author="Bo Burman" w:date="2020-01-14T19:38:00Z">
        <w:r w:rsidR="00830533">
          <w:t xml:space="preserve"> (copied below for convenience)</w:t>
        </w:r>
      </w:ins>
      <w:ins w:id="201" w:author="Bo Burman" w:date="2020-01-14T19:22:00Z">
        <w:r w:rsidR="00345A69">
          <w:t>, using "3GPPRTP" as prefix string</w:t>
        </w:r>
      </w:ins>
      <w:ins w:id="202" w:author="Bo Burman" w:date="2020-01-14T19:23:00Z">
        <w:r w:rsidR="00345A69">
          <w:t xml:space="preserve"> </w:t>
        </w:r>
      </w:ins>
      <w:ins w:id="203" w:author="Bo Burman" w:date="2020-01-14T19:26:00Z">
        <w:r w:rsidR="00345A69">
          <w:t>with prefix</w:t>
        </w:r>
      </w:ins>
      <w:ins w:id="204" w:author="Bo Burman" w:date="2020-01-14T19:23:00Z">
        <w:r w:rsidR="00345A69">
          <w:t xml:space="preserve"> length</w:t>
        </w:r>
      </w:ins>
      <w:ins w:id="205" w:author="Bo Burman" w:date="2020-01-14T19:26:00Z">
        <w:r w:rsidR="00345A69">
          <w:t>=</w:t>
        </w:r>
      </w:ins>
      <w:ins w:id="206" w:author="Bo Burman" w:date="2020-01-14T19:23:00Z">
        <w:r w:rsidR="00345A69">
          <w:t>7</w:t>
        </w:r>
      </w:ins>
      <w:ins w:id="207" w:author="Bo Burman" w:date="2020-01-14T19:20:00Z">
        <w:r w:rsidR="00345A69">
          <w:t xml:space="preserve">. </w:t>
        </w:r>
      </w:ins>
    </w:p>
    <w:p w14:paraId="6671F5A8" w14:textId="2290F99B" w:rsidR="00E67886" w:rsidRDefault="00690759" w:rsidP="00E67886">
      <w:pPr>
        <w:pStyle w:val="PL"/>
        <w:rPr>
          <w:ins w:id="208" w:author="Bo Burman" w:date="2020-01-14T19:08:00Z"/>
        </w:rPr>
      </w:pPr>
      <w:ins w:id="209" w:author="Bo Burman" w:date="2020-01-14T20:0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10" w:author="Bo Burman" w:date="2020-01-14T19:08:00Z">
        <w:r w:rsidR="00E67886">
          <w:t xml:space="preserve"> 0                   1                   2               </w:t>
        </w:r>
      </w:ins>
      <w:ins w:id="211" w:author="Bo Burman" w:date="2020-01-14T19:09:00Z">
        <w:r w:rsidR="00E67886">
          <w:t xml:space="preserve">    3</w:t>
        </w:r>
      </w:ins>
    </w:p>
    <w:p w14:paraId="0469BD8B" w14:textId="3660543E" w:rsidR="00E67886" w:rsidRDefault="00CA6FF8" w:rsidP="00E67886">
      <w:pPr>
        <w:pStyle w:val="PL"/>
        <w:rPr>
          <w:ins w:id="212" w:author="Bo Burman" w:date="2020-01-14T19:03:00Z"/>
        </w:rPr>
      </w:pPr>
      <w:ins w:id="213" w:author="Bo Burman" w:date="2020-01-14T20:0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14" w:author="Bo Burman" w:date="2020-01-14T19:05:00Z">
        <w:r w:rsidR="00E67886">
          <w:t xml:space="preserve"> </w:t>
        </w:r>
      </w:ins>
      <w:ins w:id="215" w:author="Bo Burman" w:date="2020-01-14T19:03:00Z">
        <w:r w:rsidR="00E67886">
          <w:t>0 1 2 3 4 5 6 7 8 9 0 1 2 3 4 5 6 7 8 9 0 1 2 3 4 5 6 7 8 9 0 1</w:t>
        </w:r>
      </w:ins>
    </w:p>
    <w:p w14:paraId="67991DF0" w14:textId="36025148" w:rsidR="00E67886" w:rsidRDefault="00CA6FF8" w:rsidP="00E67886">
      <w:pPr>
        <w:pStyle w:val="PL"/>
        <w:rPr>
          <w:ins w:id="216" w:author="Bo Burman" w:date="2020-01-14T19:03:00Z"/>
        </w:rPr>
      </w:pPr>
      <w:ins w:id="217" w:author="Bo Burman" w:date="2020-01-14T20:0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18" w:author="Bo Burman" w:date="2020-01-14T19:03:00Z">
        <w:r w:rsidR="00E67886">
          <w:t>+-+-+-+-+-+-+-+-+-+-+-+-+-+-+-+-+-+-+-+-+-+-+-+-+-+-+-+-+-+-+-+-+</w:t>
        </w:r>
      </w:ins>
    </w:p>
    <w:p w14:paraId="781E72F9" w14:textId="6E9F9A94" w:rsidR="00E67886" w:rsidRDefault="00CA6FF8" w:rsidP="00E67886">
      <w:pPr>
        <w:pStyle w:val="PL"/>
        <w:rPr>
          <w:ins w:id="219" w:author="Bo Burman" w:date="2020-01-14T19:03:00Z"/>
        </w:rPr>
      </w:pPr>
      <w:ins w:id="220" w:author="Bo Burman" w:date="2020-01-14T20:0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21" w:author="Bo Burman" w:date="2020-01-14T19:03:00Z">
        <w:r w:rsidR="00E67886">
          <w:t>|</w:t>
        </w:r>
      </w:ins>
      <w:ins w:id="222" w:author="Bo Burman" w:date="2020-01-14T19:24:00Z">
        <w:r w:rsidR="00345A69">
          <w:t xml:space="preserve">     PRIV</w:t>
        </w:r>
      </w:ins>
      <w:ins w:id="223" w:author="Bo Burman" w:date="2020-01-14T19:03:00Z">
        <w:r w:rsidR="00E67886">
          <w:t>=</w:t>
        </w:r>
      </w:ins>
      <w:ins w:id="224" w:author="Bo Burman" w:date="2020-01-14T19:24:00Z">
        <w:r w:rsidR="00345A69">
          <w:t xml:space="preserve">8    </w:t>
        </w:r>
      </w:ins>
      <w:ins w:id="225" w:author="Bo Burman" w:date="2020-01-14T19:03:00Z">
        <w:r w:rsidR="00E67886">
          <w:t>|     length    |</w:t>
        </w:r>
      </w:ins>
      <w:ins w:id="226" w:author="Bo Burman" w:date="2020-01-14T19:48:00Z">
        <w:r w:rsidR="00FE7F1A">
          <w:t xml:space="preserve"> </w:t>
        </w:r>
      </w:ins>
      <w:ins w:id="227" w:author="Bo Burman" w:date="2020-01-14T19:27:00Z">
        <w:r w:rsidR="00345A69">
          <w:t>prefix</w:t>
        </w:r>
      </w:ins>
      <w:ins w:id="228" w:author="Bo Burman" w:date="2020-01-14T19:48:00Z">
        <w:r w:rsidR="00FE7F1A">
          <w:t xml:space="preserve"> </w:t>
        </w:r>
      </w:ins>
      <w:ins w:id="229" w:author="Bo Burman" w:date="2020-01-14T19:47:00Z">
        <w:r w:rsidR="00FE7F1A">
          <w:t>l</w:t>
        </w:r>
      </w:ins>
      <w:ins w:id="230" w:author="Bo Burman" w:date="2020-01-14T19:27:00Z">
        <w:r w:rsidR="00345A69">
          <w:t>ength |prefix string</w:t>
        </w:r>
      </w:ins>
      <w:ins w:id="231" w:author="Bo Burman" w:date="2020-01-14T19:30:00Z">
        <w:r w:rsidR="00830533">
          <w:t>...</w:t>
        </w:r>
      </w:ins>
    </w:p>
    <w:p w14:paraId="4FAFB886" w14:textId="02E21AA0" w:rsidR="00E67886" w:rsidRDefault="00CA6FF8" w:rsidP="00E67886">
      <w:pPr>
        <w:pStyle w:val="PL"/>
        <w:rPr>
          <w:ins w:id="232" w:author="Bo Burman" w:date="2020-01-14T19:03:00Z"/>
        </w:rPr>
      </w:pPr>
      <w:ins w:id="233" w:author="Bo Burman" w:date="2020-01-14T20:0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34" w:author="Bo Burman" w:date="2020-01-14T19:03:00Z">
        <w:r w:rsidR="00E67886">
          <w:t>+-+-+-+-+-+-+-+-+-+-+-+-+-+-+-+-+-+-+-+-+-+-+-+-+-+-+-+-+-+-+-+-+</w:t>
        </w:r>
      </w:ins>
    </w:p>
    <w:p w14:paraId="41D7D971" w14:textId="242D5E70" w:rsidR="00830533" w:rsidRDefault="00CA6FF8" w:rsidP="00830533">
      <w:pPr>
        <w:pStyle w:val="PL"/>
        <w:rPr>
          <w:ins w:id="235" w:author="Bo Burman" w:date="2020-01-14T19:29:00Z"/>
        </w:rPr>
      </w:pPr>
      <w:ins w:id="236" w:author="Bo Burman" w:date="2020-01-14T20:0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37" w:author="Bo Burman" w:date="2020-01-14T19:30:00Z">
        <w:r w:rsidR="00830533">
          <w:t>...</w:t>
        </w:r>
      </w:ins>
      <w:ins w:id="238" w:author="Bo Burman" w:date="2020-01-14T19:48:00Z">
        <w:r w:rsidR="00FE7F1A">
          <w:t xml:space="preserve">             </w:t>
        </w:r>
      </w:ins>
      <w:ins w:id="239" w:author="Bo Burman" w:date="2020-01-14T19:29:00Z">
        <w:r w:rsidR="00830533">
          <w:t xml:space="preserve">|     </w:t>
        </w:r>
      </w:ins>
      <w:ins w:id="240" w:author="Bo Burman" w:date="2020-01-14T19:37:00Z">
        <w:r w:rsidR="00830533">
          <w:t xml:space="preserve">             value string              </w:t>
        </w:r>
      </w:ins>
      <w:ins w:id="241" w:author="Bo Burman" w:date="2020-01-14T19:29:00Z">
        <w:r w:rsidR="00830533">
          <w:t xml:space="preserve"> ...</w:t>
        </w:r>
      </w:ins>
    </w:p>
    <w:p w14:paraId="62727A39" w14:textId="1CDF6986" w:rsidR="00345A69" w:rsidRDefault="00CA6FF8" w:rsidP="00345A69">
      <w:pPr>
        <w:pStyle w:val="PL"/>
        <w:rPr>
          <w:ins w:id="242" w:author="Bo Burman" w:date="2020-01-14T19:29:00Z"/>
        </w:rPr>
      </w:pPr>
      <w:ins w:id="243" w:author="Bo Burman" w:date="2020-01-14T20:0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44" w:author="Bo Burman" w:date="2020-01-14T19:29:00Z">
        <w:r w:rsidR="00345A69">
          <w:t>+-+-+-+-+-+-+-+-+-+-+-+-+-+-+-+-+-+-+-+-+-+-+-+-+-+-+-+-+-+-+-+-+</w:t>
        </w:r>
      </w:ins>
    </w:p>
    <w:p w14:paraId="78983068" w14:textId="03DA1518" w:rsidR="00345A69" w:rsidRDefault="00690759" w:rsidP="00A30E87">
      <w:pPr>
        <w:pStyle w:val="FL"/>
        <w:rPr>
          <w:ins w:id="245" w:author="Bo Burman" w:date="2020-01-14T19:29:00Z"/>
        </w:rPr>
      </w:pPr>
      <w:ins w:id="246" w:author="Bo Burman" w:date="2020-01-14T19:59:00Z">
        <w:r>
          <w:t xml:space="preserve">Figure 7.3-1 </w:t>
        </w:r>
      </w:ins>
      <w:ins w:id="247" w:author="Bo Burman" w:date="2020-01-14T20:08:00Z">
        <w:r>
          <w:t xml:space="preserve">RTCP </w:t>
        </w:r>
      </w:ins>
      <w:ins w:id="248" w:author="Bo Burman" w:date="2020-01-14T19:59:00Z">
        <w:r>
          <w:t xml:space="preserve">SDES </w:t>
        </w:r>
        <w:proofErr w:type="spellStart"/>
        <w:r>
          <w:t>PRIV</w:t>
        </w:r>
        <w:proofErr w:type="spellEnd"/>
        <w:r>
          <w:t xml:space="preserve"> form</w:t>
        </w:r>
      </w:ins>
      <w:ins w:id="249" w:author="Bo Burman" w:date="2020-01-14T20:00:00Z">
        <w:r>
          <w:t>at</w:t>
        </w:r>
      </w:ins>
    </w:p>
    <w:p w14:paraId="6757DF68" w14:textId="4238EA55" w:rsidR="00830533" w:rsidRDefault="00830533" w:rsidP="0047233D">
      <w:pPr>
        <w:rPr>
          <w:ins w:id="250" w:author="Bo Burman" w:date="2020-01-14T19:48:00Z"/>
        </w:rPr>
      </w:pPr>
      <w:ins w:id="251" w:author="Bo Burman" w:date="2020-01-14T19:38:00Z">
        <w:r>
          <w:t xml:space="preserve">The value string </w:t>
        </w:r>
        <w:r>
          <w:t xml:space="preserve">shall be </w:t>
        </w:r>
        <w:r>
          <w:t>identical to the content of 3gpp-rtp-value from clause 7.2</w:t>
        </w:r>
      </w:ins>
      <w:ins w:id="252" w:author="Bo Burman" w:date="2020-01-14T20:24:00Z">
        <w:r w:rsidR="00A30E87">
          <w:t>.2</w:t>
        </w:r>
      </w:ins>
      <w:ins w:id="253" w:author="Bo Burman" w:date="2020-01-14T19:38:00Z">
        <w:r>
          <w:t xml:space="preserve">, with the additional restriction that it </w:t>
        </w:r>
      </w:ins>
      <w:ins w:id="254" w:author="Bo Burman" w:date="2020-01-14T19:39:00Z">
        <w:r>
          <w:t xml:space="preserve">shall </w:t>
        </w:r>
      </w:ins>
      <w:ins w:id="255" w:author="Bo Burman" w:date="2020-01-14T19:38:00Z">
        <w:r>
          <w:t xml:space="preserve">not </w:t>
        </w:r>
      </w:ins>
      <w:ins w:id="256" w:author="Bo Burman" w:date="2020-01-14T19:39:00Z">
        <w:r>
          <w:t xml:space="preserve">be </w:t>
        </w:r>
      </w:ins>
      <w:ins w:id="257" w:author="Bo Burman" w:date="2020-01-14T19:38:00Z">
        <w:r>
          <w:t xml:space="preserve">zero-terminated </w:t>
        </w:r>
      </w:ins>
      <w:ins w:id="258" w:author="Bo Burman" w:date="2020-01-14T20:24:00Z">
        <w:r w:rsidR="00A30E87">
          <w:t>(</w:t>
        </w:r>
      </w:ins>
      <w:ins w:id="259" w:author="Bo Burman" w:date="2020-01-14T20:25:00Z">
        <w:r w:rsidR="00A30E87">
          <w:t xml:space="preserve">as required for any SDES item) </w:t>
        </w:r>
      </w:ins>
      <w:ins w:id="260" w:author="Bo Burman" w:date="2020-01-14T19:38:00Z">
        <w:r>
          <w:t xml:space="preserve">and any characters </w:t>
        </w:r>
      </w:ins>
      <w:ins w:id="261" w:author="Bo Burman" w:date="2020-01-14T19:39:00Z">
        <w:r w:rsidR="00FE7F1A">
          <w:t xml:space="preserve">at the end </w:t>
        </w:r>
      </w:ins>
      <w:ins w:id="262" w:author="Bo Burman" w:date="2020-01-14T19:38:00Z">
        <w:r>
          <w:t xml:space="preserve">beyond 247 (255 minus the 7-byte prefix string and the prefix length byte) shall be truncated before </w:t>
        </w:r>
      </w:ins>
      <w:ins w:id="263" w:author="Bo Burman" w:date="2020-01-14T19:39:00Z">
        <w:r w:rsidR="00FE7F1A">
          <w:t>being put into the value st</w:t>
        </w:r>
      </w:ins>
      <w:ins w:id="264" w:author="Bo Burman" w:date="2020-01-14T19:40:00Z">
        <w:r w:rsidR="00FE7F1A">
          <w:t>ring</w:t>
        </w:r>
      </w:ins>
      <w:ins w:id="265" w:author="Bo Burman" w:date="2020-01-14T19:38:00Z">
        <w:r>
          <w:t>.</w:t>
        </w:r>
      </w:ins>
    </w:p>
    <w:p w14:paraId="546F04FD" w14:textId="478A0B1A" w:rsidR="00FE7F1A" w:rsidRDefault="00FE7F1A" w:rsidP="0047233D">
      <w:pPr>
        <w:rPr>
          <w:ins w:id="266" w:author="Bo Burman" w:date="2020-01-14T19:53:00Z"/>
        </w:rPr>
      </w:pPr>
      <w:ins w:id="267" w:author="Bo Burman" w:date="2020-01-14T19:49:00Z">
        <w:r>
          <w:t>Using the same example</w:t>
        </w:r>
        <w:r w:rsidR="002229CC">
          <w:t xml:space="preserve"> 3gpp-rtp-va</w:t>
        </w:r>
      </w:ins>
      <w:ins w:id="268" w:author="Bo Burman" w:date="2020-01-14T19:50:00Z">
        <w:r w:rsidR="002229CC">
          <w:t xml:space="preserve">lue </w:t>
        </w:r>
      </w:ins>
      <w:ins w:id="269" w:author="Bo Burman" w:date="2020-01-14T19:49:00Z">
        <w:r w:rsidR="002229CC">
          <w:t>as in clause 7.2.2</w:t>
        </w:r>
      </w:ins>
      <w:ins w:id="270" w:author="Bo Burman" w:date="2020-01-14T19:50:00Z">
        <w:r w:rsidR="002229CC">
          <w:t xml:space="preserve">, this would be the SDES </w:t>
        </w:r>
      </w:ins>
      <w:ins w:id="271" w:author="Bo Burman" w:date="2020-01-14T20:21:00Z">
        <w:r w:rsidR="00A30E87">
          <w:t xml:space="preserve">item </w:t>
        </w:r>
      </w:ins>
      <w:ins w:id="272" w:author="Bo Burman" w:date="2020-01-14T19:50:00Z">
        <w:r w:rsidR="002229CC">
          <w:t>content</w:t>
        </w:r>
      </w:ins>
      <w:ins w:id="273" w:author="Bo Burman" w:date="2020-01-14T19:58:00Z">
        <w:r w:rsidR="002229CC">
          <w:t>, in total 16 bytes</w:t>
        </w:r>
      </w:ins>
      <w:ins w:id="274" w:author="Bo Burman" w:date="2020-01-14T19:51:00Z">
        <w:r w:rsidR="002229CC">
          <w:t>,</w:t>
        </w:r>
      </w:ins>
      <w:ins w:id="275" w:author="Bo Burman" w:date="2020-01-14T19:50:00Z">
        <w:r w:rsidR="002229CC">
          <w:t xml:space="preserve"> separating bytes with "|"</w:t>
        </w:r>
      </w:ins>
      <w:ins w:id="276" w:author="Bo Burman" w:date="2020-01-14T19:51:00Z">
        <w:r w:rsidR="002229CC">
          <w:t xml:space="preserve">, </w:t>
        </w:r>
      </w:ins>
      <w:ins w:id="277" w:author="Bo Burman" w:date="2020-01-14T19:52:00Z">
        <w:r w:rsidR="002229CC">
          <w:t>using decimal byte values, and enclosing characters in single quotes</w:t>
        </w:r>
      </w:ins>
      <w:ins w:id="278" w:author="Bo Burman" w:date="2020-01-14T19:53:00Z">
        <w:r w:rsidR="002229CC">
          <w:t xml:space="preserve"> (e.g. </w:t>
        </w:r>
      </w:ins>
      <w:ins w:id="279" w:author="Bo Burman" w:date="2020-01-14T19:57:00Z">
        <w:r w:rsidR="002229CC">
          <w:t>'</w:t>
        </w:r>
      </w:ins>
      <w:ins w:id="280" w:author="Bo Burman" w:date="2020-01-14T19:53:00Z">
        <w:r w:rsidR="002229CC">
          <w:t>A</w:t>
        </w:r>
      </w:ins>
      <w:ins w:id="281" w:author="Bo Burman" w:date="2020-01-14T19:57:00Z">
        <w:r w:rsidR="002229CC">
          <w:t>'</w:t>
        </w:r>
      </w:ins>
      <w:ins w:id="282" w:author="Bo Burman" w:date="2020-01-14T19:53:00Z">
        <w:r w:rsidR="002229CC">
          <w:t xml:space="preserve"> is equivalent to decimal 65):</w:t>
        </w:r>
      </w:ins>
    </w:p>
    <w:p w14:paraId="3FACDCCA" w14:textId="32C1A013" w:rsidR="002229CC" w:rsidRDefault="002229CC" w:rsidP="00A30E87">
      <w:pPr>
        <w:pStyle w:val="PL"/>
        <w:jc w:val="center"/>
        <w:rPr>
          <w:ins w:id="283" w:author="Bo Burman" w:date="2020-01-14T19:53:00Z"/>
        </w:rPr>
      </w:pPr>
      <w:ins w:id="284" w:author="Bo Burman" w:date="2020-01-14T19:53:00Z">
        <w:r>
          <w:t>|8</w:t>
        </w:r>
      </w:ins>
      <w:ins w:id="285" w:author="Bo Burman" w:date="2020-01-14T19:55:00Z">
        <w:r>
          <w:t>|</w:t>
        </w:r>
      </w:ins>
      <w:ins w:id="286" w:author="Bo Burman" w:date="2020-01-14T19:57:00Z">
        <w:r>
          <w:t>14</w:t>
        </w:r>
      </w:ins>
      <w:ins w:id="287" w:author="Bo Burman" w:date="2020-01-14T19:54:00Z">
        <w:r>
          <w:t>|7</w:t>
        </w:r>
      </w:ins>
      <w:ins w:id="288" w:author="Bo Burman" w:date="2020-01-14T19:53:00Z">
        <w:r>
          <w:t>|</w:t>
        </w:r>
      </w:ins>
      <w:ins w:id="289" w:author="Bo Burman" w:date="2020-01-14T19:54:00Z">
        <w:r>
          <w:t>'3'|</w:t>
        </w:r>
      </w:ins>
      <w:ins w:id="290" w:author="Bo Burman" w:date="2020-01-14T19:55:00Z">
        <w:r>
          <w:t>'</w:t>
        </w:r>
        <w:r>
          <w:t>G</w:t>
        </w:r>
        <w:r>
          <w:t>'|'</w:t>
        </w:r>
        <w:r>
          <w:t>P</w:t>
        </w:r>
        <w:r>
          <w:t>'|'</w:t>
        </w:r>
        <w:r>
          <w:t>P</w:t>
        </w:r>
        <w:r>
          <w:t>'|'</w:t>
        </w:r>
        <w:r>
          <w:t>R</w:t>
        </w:r>
        <w:r>
          <w:t>'|'</w:t>
        </w:r>
        <w:r>
          <w:t>T</w:t>
        </w:r>
        <w:r>
          <w:t>'|'</w:t>
        </w:r>
        <w:r>
          <w:t>P</w:t>
        </w:r>
        <w:r>
          <w:t>'|'</w:t>
        </w:r>
      </w:ins>
      <w:ins w:id="291" w:author="Bo Burman" w:date="2020-01-14T19:56:00Z">
        <w:r>
          <w:t>1</w:t>
        </w:r>
      </w:ins>
      <w:ins w:id="292" w:author="Bo Burman" w:date="2020-01-14T19:55:00Z">
        <w:r>
          <w:t>'|'</w:t>
        </w:r>
      </w:ins>
      <w:ins w:id="293" w:author="Bo Burman" w:date="2020-01-14T19:56:00Z">
        <w:r>
          <w:t>6</w:t>
        </w:r>
      </w:ins>
      <w:ins w:id="294" w:author="Bo Burman" w:date="2020-01-14T19:55:00Z">
        <w:r>
          <w:t>'|'</w:t>
        </w:r>
      </w:ins>
      <w:ins w:id="295" w:author="Bo Burman" w:date="2020-01-14T19:56:00Z">
        <w:r>
          <w:t>.</w:t>
        </w:r>
      </w:ins>
      <w:ins w:id="296" w:author="Bo Burman" w:date="2020-01-14T19:55:00Z">
        <w:r>
          <w:t>'|'</w:t>
        </w:r>
      </w:ins>
      <w:ins w:id="297" w:author="Bo Burman" w:date="2020-01-14T19:56:00Z">
        <w:r>
          <w:t>5</w:t>
        </w:r>
      </w:ins>
      <w:ins w:id="298" w:author="Bo Burman" w:date="2020-01-14T19:55:00Z">
        <w:r>
          <w:t>'|'</w:t>
        </w:r>
      </w:ins>
      <w:ins w:id="299" w:author="Bo Burman" w:date="2020-01-14T19:56:00Z">
        <w:r>
          <w:t>.</w:t>
        </w:r>
      </w:ins>
      <w:ins w:id="300" w:author="Bo Burman" w:date="2020-01-14T19:55:00Z">
        <w:r>
          <w:t>'|</w:t>
        </w:r>
      </w:ins>
      <w:ins w:id="301" w:author="Bo Burman" w:date="2020-01-14T19:56:00Z">
        <w:r>
          <w:t>'</w:t>
        </w:r>
        <w:r>
          <w:t>0</w:t>
        </w:r>
        <w:r>
          <w:t>'|</w:t>
        </w:r>
      </w:ins>
    </w:p>
    <w:p w14:paraId="645E42F0" w14:textId="470313C8" w:rsidR="002229CC" w:rsidRDefault="00690759" w:rsidP="00A30E87">
      <w:pPr>
        <w:pStyle w:val="FL"/>
        <w:rPr>
          <w:ins w:id="302" w:author="Bo Burman" w:date="2020-01-14T19:46:00Z"/>
        </w:rPr>
      </w:pPr>
      <w:ins w:id="303" w:author="Bo Burman" w:date="2020-01-14T20:00:00Z">
        <w:r>
          <w:t xml:space="preserve">Figure 7.3-2 Example 3GPPRTP </w:t>
        </w:r>
      </w:ins>
      <w:ins w:id="304" w:author="Bo Burman" w:date="2020-01-14T20:08:00Z">
        <w:r>
          <w:t xml:space="preserve">RTCP </w:t>
        </w:r>
      </w:ins>
      <w:ins w:id="305" w:author="Bo Burman" w:date="2020-01-14T20:00:00Z">
        <w:r>
          <w:t xml:space="preserve">SDES </w:t>
        </w:r>
      </w:ins>
      <w:ins w:id="306" w:author="Bo Burman" w:date="2020-01-14T20:08:00Z">
        <w:r>
          <w:t>item content</w:t>
        </w:r>
      </w:ins>
    </w:p>
    <w:p w14:paraId="38BA2332" w14:textId="27BC01A6" w:rsidR="00FE7F1A" w:rsidRDefault="00FE7F1A" w:rsidP="0047233D">
      <w:pPr>
        <w:rPr>
          <w:ins w:id="307" w:author="Bo Burman" w:date="2020-01-14T19:38:00Z"/>
        </w:rPr>
      </w:pPr>
      <w:ins w:id="308" w:author="Bo Burman" w:date="2020-01-14T19:46:00Z">
        <w:r>
          <w:t xml:space="preserve">No IANA registration is required for SDES </w:t>
        </w:r>
        <w:proofErr w:type="spellStart"/>
        <w:r>
          <w:t>PRIV</w:t>
        </w:r>
        <w:proofErr w:type="spellEnd"/>
        <w:r>
          <w:t xml:space="preserve"> prefixes.</w:t>
        </w:r>
      </w:ins>
    </w:p>
    <w:p w14:paraId="597239C5" w14:textId="77777777" w:rsidR="007B543A" w:rsidRDefault="007B543A" w:rsidP="00DD220D">
      <w:pPr>
        <w:overflowPunct w:val="0"/>
        <w:autoSpaceDE w:val="0"/>
        <w:autoSpaceDN w:val="0"/>
        <w:adjustRightInd w:val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33D7C" w14:paraId="34AC89C3" w14:textId="77777777" w:rsidTr="004C1A1A">
        <w:tc>
          <w:tcPr>
            <w:tcW w:w="9639" w:type="dxa"/>
            <w:shd w:val="clear" w:color="auto" w:fill="FFFF00"/>
          </w:tcPr>
          <w:p w14:paraId="74D5445D" w14:textId="77777777" w:rsidR="00E33D7C" w:rsidRPr="00DA4C81" w:rsidRDefault="00E33D7C" w:rsidP="00FF1DB8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2F21DA77" w14:textId="77777777" w:rsidR="001E41F3" w:rsidRDefault="001E41F3" w:rsidP="004C1A1A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71435" w14:textId="77777777" w:rsidR="00EF2AFA" w:rsidRDefault="00EF2AFA">
      <w:r>
        <w:separator/>
      </w:r>
    </w:p>
  </w:endnote>
  <w:endnote w:type="continuationSeparator" w:id="0">
    <w:p w14:paraId="773A142A" w14:textId="77777777" w:rsidR="00EF2AFA" w:rsidRDefault="00EF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BD8E1" w14:textId="77777777" w:rsidR="00EF2AFA" w:rsidRDefault="00EF2AFA">
      <w:r>
        <w:separator/>
      </w:r>
    </w:p>
  </w:footnote>
  <w:footnote w:type="continuationSeparator" w:id="0">
    <w:p w14:paraId="5C4D30DA" w14:textId="77777777" w:rsidR="00EF2AFA" w:rsidRDefault="00EF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ECB8" w14:textId="77777777" w:rsidR="00EF2AFA" w:rsidRDefault="00EF2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FFC38" w14:textId="77777777" w:rsidR="00EF2AFA" w:rsidRDefault="00EF2A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F56B9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B4532"/>
    <w:multiLevelType w:val="hybridMultilevel"/>
    <w:tmpl w:val="23C6E8BA"/>
    <w:lvl w:ilvl="0" w:tplc="43D849D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1021F25"/>
    <w:multiLevelType w:val="hybridMultilevel"/>
    <w:tmpl w:val="37E4B4A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"/>
  </w:num>
  <w:num w:numId="8">
    <w:abstractNumId w:val="9"/>
  </w:num>
  <w:num w:numId="9">
    <w:abstractNumId w:val="5"/>
  </w:num>
  <w:num w:numId="10">
    <w:abstractNumId w:val="4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D6"/>
    <w:rsid w:val="00022E4A"/>
    <w:rsid w:val="000239B2"/>
    <w:rsid w:val="00024EB1"/>
    <w:rsid w:val="00027E23"/>
    <w:rsid w:val="000400ED"/>
    <w:rsid w:val="00041ACA"/>
    <w:rsid w:val="0004281E"/>
    <w:rsid w:val="00043BC0"/>
    <w:rsid w:val="00050F3E"/>
    <w:rsid w:val="0005188F"/>
    <w:rsid w:val="00051ECB"/>
    <w:rsid w:val="00052E11"/>
    <w:rsid w:val="00055E59"/>
    <w:rsid w:val="0005686D"/>
    <w:rsid w:val="00056E3F"/>
    <w:rsid w:val="00060440"/>
    <w:rsid w:val="000667A4"/>
    <w:rsid w:val="000713E9"/>
    <w:rsid w:val="00076ADA"/>
    <w:rsid w:val="00084DE4"/>
    <w:rsid w:val="000919A9"/>
    <w:rsid w:val="00093F98"/>
    <w:rsid w:val="00096310"/>
    <w:rsid w:val="000A4905"/>
    <w:rsid w:val="000A4DEA"/>
    <w:rsid w:val="000A6394"/>
    <w:rsid w:val="000A6BF8"/>
    <w:rsid w:val="000B01BB"/>
    <w:rsid w:val="000B2BB7"/>
    <w:rsid w:val="000B7FED"/>
    <w:rsid w:val="000C038A"/>
    <w:rsid w:val="000C2AC9"/>
    <w:rsid w:val="000C4534"/>
    <w:rsid w:val="000C6598"/>
    <w:rsid w:val="000D386F"/>
    <w:rsid w:val="000D5999"/>
    <w:rsid w:val="000D5E3B"/>
    <w:rsid w:val="000E5987"/>
    <w:rsid w:val="000F54FA"/>
    <w:rsid w:val="000F6AF5"/>
    <w:rsid w:val="000F7BE6"/>
    <w:rsid w:val="001005EE"/>
    <w:rsid w:val="0010338B"/>
    <w:rsid w:val="00106475"/>
    <w:rsid w:val="001070DA"/>
    <w:rsid w:val="001072C8"/>
    <w:rsid w:val="0011129E"/>
    <w:rsid w:val="001149F7"/>
    <w:rsid w:val="001217D1"/>
    <w:rsid w:val="0012224C"/>
    <w:rsid w:val="0012274C"/>
    <w:rsid w:val="00124703"/>
    <w:rsid w:val="00124841"/>
    <w:rsid w:val="00134E6D"/>
    <w:rsid w:val="00145D43"/>
    <w:rsid w:val="00154144"/>
    <w:rsid w:val="00156BED"/>
    <w:rsid w:val="00167925"/>
    <w:rsid w:val="00171E0B"/>
    <w:rsid w:val="00173AC3"/>
    <w:rsid w:val="00175D4B"/>
    <w:rsid w:val="00177F72"/>
    <w:rsid w:val="001818B7"/>
    <w:rsid w:val="00190BDE"/>
    <w:rsid w:val="00192C46"/>
    <w:rsid w:val="001A08B3"/>
    <w:rsid w:val="001A5B87"/>
    <w:rsid w:val="001A7B60"/>
    <w:rsid w:val="001A7BE8"/>
    <w:rsid w:val="001B52F0"/>
    <w:rsid w:val="001B7A65"/>
    <w:rsid w:val="001C12DE"/>
    <w:rsid w:val="001C2489"/>
    <w:rsid w:val="001C6E1C"/>
    <w:rsid w:val="001D287F"/>
    <w:rsid w:val="001D3F35"/>
    <w:rsid w:val="001D7FD3"/>
    <w:rsid w:val="001E41F3"/>
    <w:rsid w:val="001E6A9C"/>
    <w:rsid w:val="00214551"/>
    <w:rsid w:val="002204BD"/>
    <w:rsid w:val="002229CC"/>
    <w:rsid w:val="00225AE6"/>
    <w:rsid w:val="00230596"/>
    <w:rsid w:val="002317CD"/>
    <w:rsid w:val="0023579B"/>
    <w:rsid w:val="00244A4E"/>
    <w:rsid w:val="00247A73"/>
    <w:rsid w:val="002508C2"/>
    <w:rsid w:val="002510A0"/>
    <w:rsid w:val="0025353C"/>
    <w:rsid w:val="00257344"/>
    <w:rsid w:val="0026004D"/>
    <w:rsid w:val="002640DD"/>
    <w:rsid w:val="00267E34"/>
    <w:rsid w:val="00270B18"/>
    <w:rsid w:val="00271D51"/>
    <w:rsid w:val="002745D6"/>
    <w:rsid w:val="00275D12"/>
    <w:rsid w:val="00277D97"/>
    <w:rsid w:val="00281347"/>
    <w:rsid w:val="00284093"/>
    <w:rsid w:val="00284FEB"/>
    <w:rsid w:val="002860C4"/>
    <w:rsid w:val="002B1EF4"/>
    <w:rsid w:val="002B4CD5"/>
    <w:rsid w:val="002B5741"/>
    <w:rsid w:val="002D47A8"/>
    <w:rsid w:val="002E12F7"/>
    <w:rsid w:val="002E3245"/>
    <w:rsid w:val="002E409F"/>
    <w:rsid w:val="002E49CB"/>
    <w:rsid w:val="002E7644"/>
    <w:rsid w:val="002F2F21"/>
    <w:rsid w:val="00301786"/>
    <w:rsid w:val="0030372B"/>
    <w:rsid w:val="00305409"/>
    <w:rsid w:val="00312B21"/>
    <w:rsid w:val="003133B5"/>
    <w:rsid w:val="003174B4"/>
    <w:rsid w:val="00325B0F"/>
    <w:rsid w:val="003314E2"/>
    <w:rsid w:val="00331ED9"/>
    <w:rsid w:val="0033375F"/>
    <w:rsid w:val="00333809"/>
    <w:rsid w:val="00335528"/>
    <w:rsid w:val="00340700"/>
    <w:rsid w:val="00345A69"/>
    <w:rsid w:val="00351435"/>
    <w:rsid w:val="00353F98"/>
    <w:rsid w:val="00356291"/>
    <w:rsid w:val="00357090"/>
    <w:rsid w:val="003609EF"/>
    <w:rsid w:val="0036231A"/>
    <w:rsid w:val="003627F6"/>
    <w:rsid w:val="00365C24"/>
    <w:rsid w:val="00366761"/>
    <w:rsid w:val="00374DD4"/>
    <w:rsid w:val="00377D14"/>
    <w:rsid w:val="003808E0"/>
    <w:rsid w:val="00382A8A"/>
    <w:rsid w:val="003871D0"/>
    <w:rsid w:val="00392DAD"/>
    <w:rsid w:val="00392FD0"/>
    <w:rsid w:val="003A612B"/>
    <w:rsid w:val="003B2C5E"/>
    <w:rsid w:val="003B2DD5"/>
    <w:rsid w:val="003B52AA"/>
    <w:rsid w:val="003B7E42"/>
    <w:rsid w:val="003C5EBE"/>
    <w:rsid w:val="003D309E"/>
    <w:rsid w:val="003E1A36"/>
    <w:rsid w:val="003E3513"/>
    <w:rsid w:val="003E4276"/>
    <w:rsid w:val="003E52C4"/>
    <w:rsid w:val="003E56E8"/>
    <w:rsid w:val="003F124D"/>
    <w:rsid w:val="003F6DB5"/>
    <w:rsid w:val="004015A1"/>
    <w:rsid w:val="00410371"/>
    <w:rsid w:val="0042166D"/>
    <w:rsid w:val="004242F1"/>
    <w:rsid w:val="00425095"/>
    <w:rsid w:val="00430D7C"/>
    <w:rsid w:val="004411CE"/>
    <w:rsid w:val="00445D09"/>
    <w:rsid w:val="00455569"/>
    <w:rsid w:val="004640B9"/>
    <w:rsid w:val="00464400"/>
    <w:rsid w:val="004644E8"/>
    <w:rsid w:val="004670EA"/>
    <w:rsid w:val="004676CB"/>
    <w:rsid w:val="0047233D"/>
    <w:rsid w:val="00475423"/>
    <w:rsid w:val="00481AD4"/>
    <w:rsid w:val="00482B2B"/>
    <w:rsid w:val="004864CC"/>
    <w:rsid w:val="00490CBD"/>
    <w:rsid w:val="004A5135"/>
    <w:rsid w:val="004A5A83"/>
    <w:rsid w:val="004A7C85"/>
    <w:rsid w:val="004B048D"/>
    <w:rsid w:val="004B0717"/>
    <w:rsid w:val="004B19A7"/>
    <w:rsid w:val="004B4643"/>
    <w:rsid w:val="004B75B7"/>
    <w:rsid w:val="004B7C69"/>
    <w:rsid w:val="004B7D78"/>
    <w:rsid w:val="004C178D"/>
    <w:rsid w:val="004C1A1A"/>
    <w:rsid w:val="004D4DDC"/>
    <w:rsid w:val="004E3FE9"/>
    <w:rsid w:val="004F3288"/>
    <w:rsid w:val="00505BC2"/>
    <w:rsid w:val="00512C20"/>
    <w:rsid w:val="0051580D"/>
    <w:rsid w:val="00517FF4"/>
    <w:rsid w:val="0052284F"/>
    <w:rsid w:val="005253B6"/>
    <w:rsid w:val="00525CDC"/>
    <w:rsid w:val="005355C2"/>
    <w:rsid w:val="005422D4"/>
    <w:rsid w:val="00547111"/>
    <w:rsid w:val="005511C1"/>
    <w:rsid w:val="00553C45"/>
    <w:rsid w:val="0056106E"/>
    <w:rsid w:val="0056343D"/>
    <w:rsid w:val="00571A77"/>
    <w:rsid w:val="005769F9"/>
    <w:rsid w:val="00581DE2"/>
    <w:rsid w:val="00582E8E"/>
    <w:rsid w:val="005875BE"/>
    <w:rsid w:val="005929B5"/>
    <w:rsid w:val="00592D74"/>
    <w:rsid w:val="005950C1"/>
    <w:rsid w:val="005A355B"/>
    <w:rsid w:val="005B1B57"/>
    <w:rsid w:val="005C2A6C"/>
    <w:rsid w:val="005D0115"/>
    <w:rsid w:val="005D59EC"/>
    <w:rsid w:val="005D64F4"/>
    <w:rsid w:val="005E2C44"/>
    <w:rsid w:val="005F0E58"/>
    <w:rsid w:val="005F4835"/>
    <w:rsid w:val="005F576B"/>
    <w:rsid w:val="006038A7"/>
    <w:rsid w:val="00604D1B"/>
    <w:rsid w:val="00612932"/>
    <w:rsid w:val="00613511"/>
    <w:rsid w:val="00617995"/>
    <w:rsid w:val="00621188"/>
    <w:rsid w:val="006257ED"/>
    <w:rsid w:val="0062649D"/>
    <w:rsid w:val="0062660B"/>
    <w:rsid w:val="00627739"/>
    <w:rsid w:val="006309F0"/>
    <w:rsid w:val="00630DA7"/>
    <w:rsid w:val="0063460B"/>
    <w:rsid w:val="00635AE0"/>
    <w:rsid w:val="006360D3"/>
    <w:rsid w:val="00637D7E"/>
    <w:rsid w:val="00645344"/>
    <w:rsid w:val="0065353A"/>
    <w:rsid w:val="00661E46"/>
    <w:rsid w:val="006622E5"/>
    <w:rsid w:val="006632BF"/>
    <w:rsid w:val="00672B85"/>
    <w:rsid w:val="006757CA"/>
    <w:rsid w:val="00687380"/>
    <w:rsid w:val="00690759"/>
    <w:rsid w:val="00695808"/>
    <w:rsid w:val="006A72E7"/>
    <w:rsid w:val="006B396C"/>
    <w:rsid w:val="006B428B"/>
    <w:rsid w:val="006B46FB"/>
    <w:rsid w:val="006C0BD6"/>
    <w:rsid w:val="006C6742"/>
    <w:rsid w:val="006D22BF"/>
    <w:rsid w:val="006D4CAB"/>
    <w:rsid w:val="006E21FB"/>
    <w:rsid w:val="006E5192"/>
    <w:rsid w:val="006F4F70"/>
    <w:rsid w:val="00701490"/>
    <w:rsid w:val="007056BB"/>
    <w:rsid w:val="00707FC6"/>
    <w:rsid w:val="00713A82"/>
    <w:rsid w:val="00715FC4"/>
    <w:rsid w:val="00717940"/>
    <w:rsid w:val="007205CF"/>
    <w:rsid w:val="007264AC"/>
    <w:rsid w:val="007348DF"/>
    <w:rsid w:val="00741D92"/>
    <w:rsid w:val="00753EB9"/>
    <w:rsid w:val="00756440"/>
    <w:rsid w:val="007633B1"/>
    <w:rsid w:val="00785BE2"/>
    <w:rsid w:val="00792143"/>
    <w:rsid w:val="00792342"/>
    <w:rsid w:val="00793D8C"/>
    <w:rsid w:val="0079664A"/>
    <w:rsid w:val="007977A8"/>
    <w:rsid w:val="007B512A"/>
    <w:rsid w:val="007B543A"/>
    <w:rsid w:val="007B6F40"/>
    <w:rsid w:val="007B7825"/>
    <w:rsid w:val="007C2097"/>
    <w:rsid w:val="007C4012"/>
    <w:rsid w:val="007D0A9B"/>
    <w:rsid w:val="007D2947"/>
    <w:rsid w:val="007D3C39"/>
    <w:rsid w:val="007D4920"/>
    <w:rsid w:val="007D6A07"/>
    <w:rsid w:val="007E2394"/>
    <w:rsid w:val="007F0FE3"/>
    <w:rsid w:val="007F7259"/>
    <w:rsid w:val="008040A8"/>
    <w:rsid w:val="00805B4F"/>
    <w:rsid w:val="00812C6E"/>
    <w:rsid w:val="008211CE"/>
    <w:rsid w:val="00825EA0"/>
    <w:rsid w:val="008279FA"/>
    <w:rsid w:val="00830533"/>
    <w:rsid w:val="0083631B"/>
    <w:rsid w:val="008438A6"/>
    <w:rsid w:val="0084416C"/>
    <w:rsid w:val="008626E7"/>
    <w:rsid w:val="00863B74"/>
    <w:rsid w:val="00870EE7"/>
    <w:rsid w:val="00871D90"/>
    <w:rsid w:val="008763B8"/>
    <w:rsid w:val="008771BD"/>
    <w:rsid w:val="00895402"/>
    <w:rsid w:val="008A45A6"/>
    <w:rsid w:val="008B535B"/>
    <w:rsid w:val="008C5E2E"/>
    <w:rsid w:val="008D3CB0"/>
    <w:rsid w:val="008D5CA7"/>
    <w:rsid w:val="008F15D6"/>
    <w:rsid w:val="008F556D"/>
    <w:rsid w:val="008F686C"/>
    <w:rsid w:val="008F7952"/>
    <w:rsid w:val="00910C60"/>
    <w:rsid w:val="009148DE"/>
    <w:rsid w:val="00920058"/>
    <w:rsid w:val="00930377"/>
    <w:rsid w:val="00932429"/>
    <w:rsid w:val="009356A6"/>
    <w:rsid w:val="00940CDD"/>
    <w:rsid w:val="00941E30"/>
    <w:rsid w:val="00955710"/>
    <w:rsid w:val="00963F38"/>
    <w:rsid w:val="009706ED"/>
    <w:rsid w:val="009777D9"/>
    <w:rsid w:val="009812DD"/>
    <w:rsid w:val="009863C9"/>
    <w:rsid w:val="00991B88"/>
    <w:rsid w:val="00992886"/>
    <w:rsid w:val="0099350B"/>
    <w:rsid w:val="00994962"/>
    <w:rsid w:val="009A2668"/>
    <w:rsid w:val="009A5753"/>
    <w:rsid w:val="009A579D"/>
    <w:rsid w:val="009A5893"/>
    <w:rsid w:val="009B03FC"/>
    <w:rsid w:val="009C03DD"/>
    <w:rsid w:val="009C1EE8"/>
    <w:rsid w:val="009D113E"/>
    <w:rsid w:val="009D12FC"/>
    <w:rsid w:val="009D52D4"/>
    <w:rsid w:val="009D5FF2"/>
    <w:rsid w:val="009E219A"/>
    <w:rsid w:val="009E3297"/>
    <w:rsid w:val="009F0C96"/>
    <w:rsid w:val="009F0FB2"/>
    <w:rsid w:val="009F39CE"/>
    <w:rsid w:val="009F734F"/>
    <w:rsid w:val="00A079CE"/>
    <w:rsid w:val="00A07C28"/>
    <w:rsid w:val="00A12859"/>
    <w:rsid w:val="00A228E4"/>
    <w:rsid w:val="00A246B6"/>
    <w:rsid w:val="00A24C0D"/>
    <w:rsid w:val="00A276F3"/>
    <w:rsid w:val="00A30E87"/>
    <w:rsid w:val="00A3119C"/>
    <w:rsid w:val="00A32329"/>
    <w:rsid w:val="00A3335C"/>
    <w:rsid w:val="00A3772D"/>
    <w:rsid w:val="00A4642F"/>
    <w:rsid w:val="00A46708"/>
    <w:rsid w:val="00A4779C"/>
    <w:rsid w:val="00A47E70"/>
    <w:rsid w:val="00A5095E"/>
    <w:rsid w:val="00A50CF0"/>
    <w:rsid w:val="00A5151E"/>
    <w:rsid w:val="00A55C94"/>
    <w:rsid w:val="00A57B96"/>
    <w:rsid w:val="00A66041"/>
    <w:rsid w:val="00A67CB4"/>
    <w:rsid w:val="00A71645"/>
    <w:rsid w:val="00A71A5F"/>
    <w:rsid w:val="00A72F2E"/>
    <w:rsid w:val="00A7671C"/>
    <w:rsid w:val="00A82591"/>
    <w:rsid w:val="00A83A2C"/>
    <w:rsid w:val="00A8730D"/>
    <w:rsid w:val="00A922D5"/>
    <w:rsid w:val="00A942BE"/>
    <w:rsid w:val="00AA10C5"/>
    <w:rsid w:val="00AA2B3C"/>
    <w:rsid w:val="00AA2CBC"/>
    <w:rsid w:val="00AB0DEA"/>
    <w:rsid w:val="00AC5820"/>
    <w:rsid w:val="00AC7DAB"/>
    <w:rsid w:val="00AD0219"/>
    <w:rsid w:val="00AD1CD8"/>
    <w:rsid w:val="00AE7171"/>
    <w:rsid w:val="00AF1F69"/>
    <w:rsid w:val="00AF4070"/>
    <w:rsid w:val="00B0109D"/>
    <w:rsid w:val="00B2466C"/>
    <w:rsid w:val="00B258BB"/>
    <w:rsid w:val="00B3094B"/>
    <w:rsid w:val="00B31616"/>
    <w:rsid w:val="00B33722"/>
    <w:rsid w:val="00B36230"/>
    <w:rsid w:val="00B37A4C"/>
    <w:rsid w:val="00B44A8C"/>
    <w:rsid w:val="00B526AE"/>
    <w:rsid w:val="00B57E88"/>
    <w:rsid w:val="00B67AA7"/>
    <w:rsid w:val="00B67B97"/>
    <w:rsid w:val="00B72467"/>
    <w:rsid w:val="00B73263"/>
    <w:rsid w:val="00B7395D"/>
    <w:rsid w:val="00B901D3"/>
    <w:rsid w:val="00B90F16"/>
    <w:rsid w:val="00B92AD3"/>
    <w:rsid w:val="00B93D7F"/>
    <w:rsid w:val="00B94157"/>
    <w:rsid w:val="00B941C5"/>
    <w:rsid w:val="00B968C8"/>
    <w:rsid w:val="00BA0D07"/>
    <w:rsid w:val="00BA1B61"/>
    <w:rsid w:val="00BA1D71"/>
    <w:rsid w:val="00BA3EC5"/>
    <w:rsid w:val="00BA442B"/>
    <w:rsid w:val="00BA51D9"/>
    <w:rsid w:val="00BA581F"/>
    <w:rsid w:val="00BB2B8B"/>
    <w:rsid w:val="00BB3D1F"/>
    <w:rsid w:val="00BB5DFC"/>
    <w:rsid w:val="00BD279D"/>
    <w:rsid w:val="00BD2F00"/>
    <w:rsid w:val="00BD6BB8"/>
    <w:rsid w:val="00BE63A3"/>
    <w:rsid w:val="00BF6FED"/>
    <w:rsid w:val="00C22EF2"/>
    <w:rsid w:val="00C345BB"/>
    <w:rsid w:val="00C40347"/>
    <w:rsid w:val="00C43004"/>
    <w:rsid w:val="00C431DD"/>
    <w:rsid w:val="00C440AB"/>
    <w:rsid w:val="00C44721"/>
    <w:rsid w:val="00C51A7C"/>
    <w:rsid w:val="00C66BA2"/>
    <w:rsid w:val="00C73FEF"/>
    <w:rsid w:val="00C86F0D"/>
    <w:rsid w:val="00C9230D"/>
    <w:rsid w:val="00C94E86"/>
    <w:rsid w:val="00C95985"/>
    <w:rsid w:val="00CA6FF8"/>
    <w:rsid w:val="00CB026A"/>
    <w:rsid w:val="00CB3828"/>
    <w:rsid w:val="00CB47A5"/>
    <w:rsid w:val="00CC4ECC"/>
    <w:rsid w:val="00CC5026"/>
    <w:rsid w:val="00CC645B"/>
    <w:rsid w:val="00CC68D0"/>
    <w:rsid w:val="00CC72D1"/>
    <w:rsid w:val="00CC7A88"/>
    <w:rsid w:val="00CD4418"/>
    <w:rsid w:val="00CD4C68"/>
    <w:rsid w:val="00CD7CB4"/>
    <w:rsid w:val="00CF481E"/>
    <w:rsid w:val="00CF6427"/>
    <w:rsid w:val="00D01281"/>
    <w:rsid w:val="00D03F9A"/>
    <w:rsid w:val="00D04CD6"/>
    <w:rsid w:val="00D06D51"/>
    <w:rsid w:val="00D0717D"/>
    <w:rsid w:val="00D11E46"/>
    <w:rsid w:val="00D22A07"/>
    <w:rsid w:val="00D24991"/>
    <w:rsid w:val="00D25BDE"/>
    <w:rsid w:val="00D31E61"/>
    <w:rsid w:val="00D31EA1"/>
    <w:rsid w:val="00D3544A"/>
    <w:rsid w:val="00D35D1C"/>
    <w:rsid w:val="00D439DA"/>
    <w:rsid w:val="00D462D1"/>
    <w:rsid w:val="00D46669"/>
    <w:rsid w:val="00D50255"/>
    <w:rsid w:val="00D56381"/>
    <w:rsid w:val="00D639E3"/>
    <w:rsid w:val="00D65554"/>
    <w:rsid w:val="00D775E6"/>
    <w:rsid w:val="00D94064"/>
    <w:rsid w:val="00D969F6"/>
    <w:rsid w:val="00DA61AB"/>
    <w:rsid w:val="00DC4D5B"/>
    <w:rsid w:val="00DD220D"/>
    <w:rsid w:val="00DE34CF"/>
    <w:rsid w:val="00DE368D"/>
    <w:rsid w:val="00DE64E8"/>
    <w:rsid w:val="00DF0683"/>
    <w:rsid w:val="00E05D19"/>
    <w:rsid w:val="00E13F3D"/>
    <w:rsid w:val="00E31A2F"/>
    <w:rsid w:val="00E329F0"/>
    <w:rsid w:val="00E33D7C"/>
    <w:rsid w:val="00E34898"/>
    <w:rsid w:val="00E4269F"/>
    <w:rsid w:val="00E426C6"/>
    <w:rsid w:val="00E52073"/>
    <w:rsid w:val="00E52976"/>
    <w:rsid w:val="00E5492A"/>
    <w:rsid w:val="00E63732"/>
    <w:rsid w:val="00E67886"/>
    <w:rsid w:val="00E7475E"/>
    <w:rsid w:val="00E8069F"/>
    <w:rsid w:val="00E869A9"/>
    <w:rsid w:val="00E91816"/>
    <w:rsid w:val="00E923E2"/>
    <w:rsid w:val="00E9568D"/>
    <w:rsid w:val="00EA2D93"/>
    <w:rsid w:val="00EA5E89"/>
    <w:rsid w:val="00EB09B7"/>
    <w:rsid w:val="00EB1238"/>
    <w:rsid w:val="00EB6F22"/>
    <w:rsid w:val="00EC5024"/>
    <w:rsid w:val="00EC5BED"/>
    <w:rsid w:val="00ED22EC"/>
    <w:rsid w:val="00ED3723"/>
    <w:rsid w:val="00ED3B6A"/>
    <w:rsid w:val="00ED575C"/>
    <w:rsid w:val="00EE28AC"/>
    <w:rsid w:val="00EE2C97"/>
    <w:rsid w:val="00EE7567"/>
    <w:rsid w:val="00EE7D7C"/>
    <w:rsid w:val="00EF0AA3"/>
    <w:rsid w:val="00EF2AFA"/>
    <w:rsid w:val="00F00B02"/>
    <w:rsid w:val="00F01A3A"/>
    <w:rsid w:val="00F0277E"/>
    <w:rsid w:val="00F25D98"/>
    <w:rsid w:val="00F300FB"/>
    <w:rsid w:val="00F35985"/>
    <w:rsid w:val="00F42A43"/>
    <w:rsid w:val="00F7086E"/>
    <w:rsid w:val="00F70DFB"/>
    <w:rsid w:val="00F762D9"/>
    <w:rsid w:val="00F8112A"/>
    <w:rsid w:val="00F84304"/>
    <w:rsid w:val="00F87FEC"/>
    <w:rsid w:val="00F90F59"/>
    <w:rsid w:val="00FA3443"/>
    <w:rsid w:val="00FB0EB3"/>
    <w:rsid w:val="00FB42E6"/>
    <w:rsid w:val="00FB6386"/>
    <w:rsid w:val="00FB6D3A"/>
    <w:rsid w:val="00FD2A17"/>
    <w:rsid w:val="00FD5D04"/>
    <w:rsid w:val="00FD6EC9"/>
    <w:rsid w:val="00FD7FD2"/>
    <w:rsid w:val="00FE7F1A"/>
    <w:rsid w:val="00FF1DB8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078E966"/>
  <w15:docId w15:val="{B727229B-EC61-4740-B178-68136DF4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E33D7C"/>
    <w:pPr>
      <w:keepLines/>
      <w:spacing w:before="160" w:after="160"/>
    </w:pPr>
    <w:rPr>
      <w:rFonts w:ascii="Courier New" w:hAnsi="Courier New" w:cs="Courier New"/>
    </w:rPr>
  </w:style>
  <w:style w:type="numbering" w:customStyle="1" w:styleId="NoList1">
    <w:name w:val="No List1"/>
    <w:next w:val="NoList"/>
    <w:uiPriority w:val="99"/>
    <w:semiHidden/>
    <w:unhideWhenUsed/>
    <w:rsid w:val="00DD220D"/>
  </w:style>
  <w:style w:type="character" w:customStyle="1" w:styleId="Heading1Char">
    <w:name w:val="Heading 1 Char"/>
    <w:basedOn w:val="DefaultParagraphFont"/>
    <w:link w:val="Heading1"/>
    <w:rsid w:val="00DD22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D220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22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D22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220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220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220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220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D22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220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D22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D220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D220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D22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D220D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ListBulletChar">
    <w:name w:val="List Bullet Char"/>
    <w:link w:val="ListBullet"/>
    <w:locked/>
    <w:rsid w:val="00DD220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semiHidden/>
    <w:rsid w:val="00DD220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DD22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220D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220D"/>
    <w:rPr>
      <w:rFonts w:ascii="Times New Roman" w:hAnsi="Times New Roman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D220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220D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DD220D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rsid w:val="00DD220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D220D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locked/>
    <w:rsid w:val="00DD220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D220D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rsid w:val="00DD220D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rsid w:val="00DD220D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rsid w:val="00DD22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D220D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rsid w:val="00DD22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D220D"/>
    <w:pPr>
      <w:overflowPunct w:val="0"/>
      <w:autoSpaceDE w:val="0"/>
      <w:autoSpaceDN w:val="0"/>
      <w:adjustRightInd w:val="0"/>
    </w:pPr>
    <w:rPr>
      <w:rFonts w:cs="Arial"/>
      <w:lang w:eastAsia="fr-FR"/>
    </w:rPr>
  </w:style>
  <w:style w:type="paragraph" w:customStyle="1" w:styleId="Guidance">
    <w:name w:val="Guidance"/>
    <w:basedOn w:val="Normal"/>
    <w:rsid w:val="00DD220D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Bullet">
    <w:name w:val="Bullet"/>
    <w:basedOn w:val="Normal"/>
    <w:rsid w:val="00DD220D"/>
    <w:pPr>
      <w:widowControl w:val="0"/>
      <w:numPr>
        <w:numId w:val="3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</w:pPr>
    <w:rPr>
      <w:lang w:eastAsia="zh-CN"/>
    </w:rPr>
  </w:style>
  <w:style w:type="paragraph" w:customStyle="1" w:styleId="SDPtext">
    <w:name w:val="SDPtext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</w:pPr>
    <w:rPr>
      <w:lang w:eastAsia="zh-CN"/>
    </w:rPr>
  </w:style>
  <w:style w:type="paragraph" w:customStyle="1" w:styleId="Editorsnote0">
    <w:name w:val="Editor's 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</w:pPr>
    <w:rPr>
      <w:lang w:eastAsia="zh-CN"/>
    </w:rPr>
  </w:style>
  <w:style w:type="paragraph" w:customStyle="1" w:styleId="11BodyText">
    <w:name w:val="11 BodyText"/>
    <w:basedOn w:val="Normal"/>
    <w:rsid w:val="00DD220D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-code">
    <w:name w:val="C-code"/>
    <w:basedOn w:val="Normal"/>
    <w:next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DD220D"/>
  </w:style>
  <w:style w:type="paragraph" w:customStyle="1" w:styleId="DefaultParagraphFontParaCharCharChar">
    <w:name w:val="Default Paragraph Font Para Char Char Char"/>
    <w:basedOn w:val="Normal"/>
    <w:semiHidden/>
    <w:rsid w:val="00DD220D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FL">
    <w:name w:val="FL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w0">
    <w:name w:val="ew"/>
    <w:basedOn w:val="Normal"/>
    <w:rsid w:val="00DD220D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DD220D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paragraph" w:customStyle="1" w:styleId="TableStyle">
    <w:name w:val="Table Style"/>
    <w:basedOn w:val="BodyText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paragraph" w:customStyle="1" w:styleId="Normal0">
    <w:name w:val="Normal_"/>
    <w:basedOn w:val="Normal"/>
    <w:semiHidden/>
    <w:rsid w:val="00DD220D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numbered">
    <w:name w:val="List numbered"/>
    <w:basedOn w:val="Normal"/>
    <w:rsid w:val="00DD220D"/>
    <w:pPr>
      <w:widowControl w:val="0"/>
      <w:numPr>
        <w:numId w:val="4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</w:pPr>
    <w:rPr>
      <w:sz w:val="22"/>
      <w:lang w:val="en-US" w:eastAsia="zh-CN"/>
    </w:rPr>
  </w:style>
  <w:style w:type="character" w:customStyle="1" w:styleId="CharChar11">
    <w:name w:val="Char Char11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2">
    <w:name w:val="Char Char12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">
    <w:name w:val="Char Char10"/>
    <w:rsid w:val="00DD220D"/>
    <w:rPr>
      <w:rFonts w:ascii="Arial" w:hAnsi="Arial" w:cs="Arial" w:hint="default"/>
      <w:sz w:val="28"/>
      <w:lang w:val="en-GB" w:eastAsia="en-US"/>
    </w:rPr>
  </w:style>
  <w:style w:type="character" w:customStyle="1" w:styleId="CharChar8">
    <w:name w:val="Char Char8"/>
    <w:rsid w:val="00DD220D"/>
    <w:rPr>
      <w:rFonts w:ascii="Arial" w:hAnsi="Arial" w:cs="Arial" w:hint="default"/>
      <w:sz w:val="36"/>
      <w:lang w:val="en-GB" w:eastAsia="en-US"/>
    </w:rPr>
  </w:style>
  <w:style w:type="character" w:customStyle="1" w:styleId="CharChar9">
    <w:name w:val="Char Char9"/>
    <w:rsid w:val="00DD220D"/>
    <w:rPr>
      <w:rFonts w:ascii="Arial" w:hAnsi="Arial" w:cs="Arial" w:hint="default"/>
      <w:sz w:val="24"/>
      <w:lang w:val="en-GB" w:eastAsia="en-US"/>
    </w:rPr>
  </w:style>
  <w:style w:type="character" w:customStyle="1" w:styleId="CharChar14">
    <w:name w:val="Char Char14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3">
    <w:name w:val="Char Char13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5">
    <w:name w:val="Char Char15"/>
    <w:rsid w:val="00DD220D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1238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B2466C"/>
  </w:style>
  <w:style w:type="table" w:customStyle="1" w:styleId="TableGrid2">
    <w:name w:val="Table Grid2"/>
    <w:basedOn w:val="TableNormal"/>
    <w:next w:val="TableGrid"/>
    <w:rsid w:val="00B2466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B2466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B2466C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B246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2E324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1ABF1-47F2-450A-886F-06672962F25F}"/>
</file>

<file path=customXml/itemProps2.xml><?xml version="1.0" encoding="utf-8"?>
<ds:datastoreItem xmlns:ds="http://schemas.openxmlformats.org/officeDocument/2006/customXml" ds:itemID="{FB073638-BB74-4819-A04B-1087218AB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15B48D-B40A-42E9-921A-FD4F3B884278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6F266C-A570-4A2B-9D85-0F86FF505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1693</TotalTime>
  <Pages>3</Pages>
  <Words>930</Words>
  <Characters>6334</Characters>
  <Application>Microsoft Office Word</Application>
  <DocSecurity>0</DocSecurity>
  <Lines>109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Bo Burman</cp:lastModifiedBy>
  <cp:revision>77</cp:revision>
  <cp:lastPrinted>1900-01-01T08:00:00Z</cp:lastPrinted>
  <dcterms:created xsi:type="dcterms:W3CDTF">2019-09-13T14:49:00Z</dcterms:created>
  <dcterms:modified xsi:type="dcterms:W3CDTF">2020-01-14T19:27:00Z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Jan 20</vt:lpwstr>
  </property>
  <property fmtid="{D5CDD505-2E9C-101B-9397-08002B2CF9AE}" pid="7" name="EndDate">
    <vt:lpwstr>24, 2020</vt:lpwstr>
  </property>
  <property fmtid="{D5CDD505-2E9C-101B-9397-08002B2CF9AE}" pid="8" name="Tdoc#">
    <vt:lpwstr>S4-200086</vt:lpwstr>
  </property>
  <property fmtid="{D5CDD505-2E9C-101B-9397-08002B2CF9AE}" pid="9" name="Spec#">
    <vt:lpwstr>26.139</vt:lpwstr>
  </property>
  <property fmtid="{D5CDD505-2E9C-101B-9397-08002B2CF9AE}" pid="10" name="Cr#">
    <vt:lpwstr>xxx</vt:lpwstr>
  </property>
  <property fmtid="{D5CDD505-2E9C-101B-9397-08002B2CF9AE}" pid="11" name="Revision">
    <vt:lpwstr>-</vt:lpwstr>
  </property>
  <property fmtid="{D5CDD505-2E9C-101B-9397-08002B2CF9AE}" pid="12" name="Version">
    <vt:lpwstr>1.0.0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RTCPVer</vt:lpwstr>
  </property>
  <property fmtid="{D5CDD505-2E9C-101B-9397-08002B2CF9AE}" pid="16" name="Cat">
    <vt:lpwstr>B</vt:lpwstr>
  </property>
  <property fmtid="{D5CDD505-2E9C-101B-9397-08002B2CF9AE}" pid="17" name="ResDate">
    <vt:lpwstr>2020-01-14</vt:lpwstr>
  </property>
  <property fmtid="{D5CDD505-2E9C-101B-9397-08002B2CF9AE}" pid="18" name="Release">
    <vt:lpwstr>Rel-16</vt:lpwstr>
  </property>
  <property fmtid="{D5CDD505-2E9C-101B-9397-08002B2CF9AE}" pid="19" name="CrTitle">
    <vt:lpwstr>Adding Conformance Indication</vt:lpwstr>
  </property>
  <property fmtid="{D5CDD505-2E9C-101B-9397-08002B2CF9AE}" pid="20" name="MtgTitle">
    <vt:lpwstr> </vt:lpwstr>
  </property>
  <property fmtid="{D5CDD505-2E9C-101B-9397-08002B2CF9AE}" pid="21" name="TitusGUID">
    <vt:lpwstr>fc20979c-1ed3-4297-932c-7760b6c3c52f</vt:lpwstr>
  </property>
  <property fmtid="{D5CDD505-2E9C-101B-9397-08002B2CF9AE}" pid="22" name="CTP_TimeStamp">
    <vt:lpwstr>2019-08-05 23:55:43Z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0x0101002C7EC6EB72709A4BBD33974080D0AD8A</vt:lpwstr>
  </property>
</Properties>
</file>